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3BCE5" w14:textId="01838540" w:rsidR="0083222A" w:rsidRDefault="0083222A" w:rsidP="0083222A">
      <w:pPr>
        <w:pStyle w:val="CRCoverPage"/>
        <w:tabs>
          <w:tab w:val="right" w:pos="9639"/>
        </w:tabs>
        <w:spacing w:after="0"/>
        <w:rPr>
          <w:b/>
          <w:noProof/>
          <w:sz w:val="24"/>
        </w:rPr>
      </w:pPr>
      <w:bookmarkStart w:id="0" w:name="_Hlk175840464"/>
      <w:r>
        <w:rPr>
          <w:b/>
          <w:noProof/>
          <w:sz w:val="24"/>
        </w:rPr>
        <w:t>3GPP RAN TS Meeting #105</w:t>
      </w:r>
      <w:r>
        <w:rPr>
          <w:b/>
          <w:noProof/>
          <w:sz w:val="24"/>
        </w:rPr>
        <w:tab/>
      </w:r>
      <w:r w:rsidR="00E91589" w:rsidRPr="00E91589">
        <w:rPr>
          <w:b/>
          <w:noProof/>
          <w:sz w:val="24"/>
        </w:rPr>
        <w:t>RP-242202</w:t>
      </w:r>
    </w:p>
    <w:p w14:paraId="65B2A2B6" w14:textId="557095F3" w:rsidR="0083222A" w:rsidRDefault="0083222A" w:rsidP="0083222A">
      <w:pPr>
        <w:pStyle w:val="CRCoverPage"/>
        <w:tabs>
          <w:tab w:val="right" w:pos="9639"/>
        </w:tabs>
        <w:spacing w:after="0"/>
        <w:rPr>
          <w:b/>
          <w:noProof/>
          <w:sz w:val="24"/>
        </w:rPr>
      </w:pPr>
      <w:r>
        <w:rPr>
          <w:b/>
          <w:noProof/>
          <w:sz w:val="24"/>
        </w:rPr>
        <w:t>Melbourne, Australia, Sept 9-13,</w:t>
      </w:r>
    </w:p>
    <w:p w14:paraId="11191456" w14:textId="77777777" w:rsidR="0083222A" w:rsidRDefault="0083222A" w:rsidP="0083222A">
      <w:pPr>
        <w:tabs>
          <w:tab w:val="left" w:pos="1800"/>
        </w:tabs>
        <w:spacing w:after="60"/>
        <w:ind w:left="1800" w:hanging="1800"/>
        <w:rPr>
          <w:b/>
          <w:bCs/>
          <w:color w:val="000000"/>
          <w:sz w:val="24"/>
          <w:lang w:val="en-US"/>
        </w:rPr>
      </w:pPr>
    </w:p>
    <w:p w14:paraId="0A2DD028" w14:textId="546D464D" w:rsidR="0083222A" w:rsidRPr="000644AD" w:rsidRDefault="0083222A" w:rsidP="0083222A">
      <w:pPr>
        <w:tabs>
          <w:tab w:val="left" w:pos="1800"/>
        </w:tabs>
        <w:spacing w:after="60"/>
        <w:ind w:left="1800" w:hanging="1800"/>
        <w:rPr>
          <w:rFonts w:ascii="Arial" w:hAnsi="Arial" w:cs="Arial"/>
          <w:sz w:val="22"/>
          <w:szCs w:val="22"/>
          <w:lang w:val="en-US"/>
        </w:rPr>
      </w:pPr>
      <w:r w:rsidRPr="000644AD">
        <w:rPr>
          <w:rFonts w:ascii="Arial" w:hAnsi="Arial" w:cs="Arial"/>
          <w:sz w:val="22"/>
          <w:szCs w:val="22"/>
          <w:lang w:val="en-US"/>
        </w:rPr>
        <w:t>Title:</w:t>
      </w:r>
      <w:r w:rsidRPr="000644AD">
        <w:rPr>
          <w:rFonts w:ascii="Arial" w:hAnsi="Arial" w:cs="Arial"/>
          <w:sz w:val="22"/>
          <w:szCs w:val="22"/>
          <w:lang w:val="en-US"/>
        </w:rPr>
        <w:tab/>
        <w:t>N</w:t>
      </w:r>
      <w:r w:rsidR="002B6477" w:rsidRPr="000644AD">
        <w:rPr>
          <w:rFonts w:ascii="Arial" w:hAnsi="Arial" w:cs="Arial"/>
          <w:sz w:val="22"/>
          <w:szCs w:val="22"/>
          <w:lang w:val="en-US"/>
        </w:rPr>
        <w:t>TN</w:t>
      </w:r>
      <w:r w:rsidRPr="000644AD">
        <w:rPr>
          <w:rFonts w:ascii="Arial" w:hAnsi="Arial" w:cs="Arial"/>
          <w:sz w:val="22"/>
          <w:szCs w:val="22"/>
          <w:lang w:val="en-US"/>
        </w:rPr>
        <w:t xml:space="preserve"> for NR Phase </w:t>
      </w:r>
      <w:r w:rsidR="00C0119E" w:rsidRPr="000644AD">
        <w:rPr>
          <w:rFonts w:ascii="Arial" w:hAnsi="Arial" w:cs="Arial"/>
          <w:sz w:val="22"/>
          <w:szCs w:val="22"/>
          <w:lang w:val="en-US"/>
        </w:rPr>
        <w:t>3 –</w:t>
      </w:r>
      <w:r w:rsidRPr="000644AD">
        <w:rPr>
          <w:rFonts w:ascii="Arial" w:hAnsi="Arial" w:cs="Arial"/>
          <w:sz w:val="22"/>
          <w:szCs w:val="22"/>
          <w:lang w:val="en-US"/>
        </w:rPr>
        <w:t xml:space="preserve"> </w:t>
      </w:r>
      <w:r w:rsidR="00951069" w:rsidRPr="000644AD">
        <w:rPr>
          <w:rFonts w:ascii="Arial" w:hAnsi="Arial" w:cs="Arial"/>
          <w:sz w:val="22"/>
          <w:szCs w:val="22"/>
          <w:lang w:val="en-US"/>
        </w:rPr>
        <w:t>Satellite stakeholder</w:t>
      </w:r>
      <w:r w:rsidR="0035195E" w:rsidRPr="000644AD">
        <w:rPr>
          <w:rFonts w:ascii="Arial" w:hAnsi="Arial" w:cs="Arial"/>
          <w:sz w:val="22"/>
          <w:szCs w:val="22"/>
          <w:lang w:val="en-US"/>
        </w:rPr>
        <w:t>s</w:t>
      </w:r>
      <w:r w:rsidR="00951069" w:rsidRPr="000644AD">
        <w:rPr>
          <w:rFonts w:ascii="Arial" w:hAnsi="Arial" w:cs="Arial"/>
          <w:sz w:val="22"/>
          <w:szCs w:val="22"/>
          <w:lang w:val="en-US"/>
        </w:rPr>
        <w:t xml:space="preserve">’ </w:t>
      </w:r>
      <w:r w:rsidR="0040739B" w:rsidRPr="000644AD">
        <w:rPr>
          <w:rFonts w:ascii="Arial" w:hAnsi="Arial" w:cs="Arial"/>
          <w:sz w:val="22"/>
          <w:szCs w:val="22"/>
          <w:lang w:val="en-US"/>
        </w:rPr>
        <w:t>view on SSB Periodicity Extension</w:t>
      </w:r>
    </w:p>
    <w:p w14:paraId="044CFA61" w14:textId="39B148CE" w:rsidR="00FC659C" w:rsidRPr="000644AD" w:rsidRDefault="0083222A" w:rsidP="0083222A">
      <w:pPr>
        <w:tabs>
          <w:tab w:val="left" w:pos="1800"/>
        </w:tabs>
        <w:spacing w:after="60"/>
        <w:rPr>
          <w:rFonts w:ascii="Arial" w:hAnsi="Arial" w:cs="Arial"/>
          <w:sz w:val="22"/>
          <w:szCs w:val="22"/>
        </w:rPr>
      </w:pPr>
      <w:r w:rsidRPr="000644AD">
        <w:rPr>
          <w:rFonts w:ascii="Arial" w:hAnsi="Arial" w:cs="Arial"/>
          <w:sz w:val="22"/>
          <w:szCs w:val="22"/>
        </w:rPr>
        <w:t xml:space="preserve">Source: </w:t>
      </w:r>
      <w:r w:rsidRPr="000644AD">
        <w:rPr>
          <w:rFonts w:ascii="Arial" w:hAnsi="Arial" w:cs="Arial"/>
          <w:sz w:val="22"/>
          <w:szCs w:val="22"/>
        </w:rPr>
        <w:tab/>
        <w:t>EchoStar, Thales,</w:t>
      </w:r>
      <w:r w:rsidR="005911A1" w:rsidRPr="000644AD">
        <w:rPr>
          <w:rFonts w:ascii="Arial" w:hAnsi="Arial" w:cs="Arial"/>
          <w:sz w:val="22"/>
          <w:szCs w:val="22"/>
        </w:rPr>
        <w:t xml:space="preserve"> Eutelsat Group</w:t>
      </w:r>
      <w:r w:rsidR="002B6477" w:rsidRPr="000644AD">
        <w:rPr>
          <w:rFonts w:ascii="Arial" w:hAnsi="Arial" w:cs="Arial"/>
          <w:sz w:val="22"/>
          <w:szCs w:val="22"/>
        </w:rPr>
        <w:t xml:space="preserve">, </w:t>
      </w:r>
      <w:r w:rsidR="00566DCB" w:rsidRPr="000644AD">
        <w:rPr>
          <w:rFonts w:ascii="Arial" w:hAnsi="Arial" w:cs="Arial"/>
          <w:sz w:val="22"/>
          <w:szCs w:val="22"/>
        </w:rPr>
        <w:t xml:space="preserve">Airbus, </w:t>
      </w:r>
      <w:r w:rsidR="002B6477" w:rsidRPr="000644AD">
        <w:rPr>
          <w:rFonts w:ascii="Arial" w:hAnsi="Arial" w:cs="Arial"/>
          <w:sz w:val="22"/>
          <w:szCs w:val="22"/>
        </w:rPr>
        <w:t>ESA</w:t>
      </w:r>
      <w:r w:rsidR="0044674F">
        <w:rPr>
          <w:rFonts w:ascii="Arial" w:hAnsi="Arial" w:cs="Arial"/>
          <w:sz w:val="22"/>
          <w:szCs w:val="22"/>
        </w:rPr>
        <w:t>,</w:t>
      </w:r>
      <w:r w:rsidR="002B6477" w:rsidRPr="000644AD">
        <w:rPr>
          <w:rFonts w:ascii="Arial" w:hAnsi="Arial" w:cs="Arial"/>
          <w:sz w:val="22"/>
          <w:szCs w:val="22"/>
        </w:rPr>
        <w:t xml:space="preserve"> </w:t>
      </w:r>
      <w:r w:rsidR="008D3865" w:rsidRPr="008D3865">
        <w:rPr>
          <w:rFonts w:ascii="Arial" w:hAnsi="Arial" w:cs="Arial"/>
          <w:sz w:val="22"/>
          <w:szCs w:val="22"/>
        </w:rPr>
        <w:t>Novamint</w:t>
      </w:r>
    </w:p>
    <w:p w14:paraId="38CECCC3" w14:textId="77777777" w:rsidR="0083222A" w:rsidRPr="000644AD" w:rsidRDefault="0083222A" w:rsidP="0083222A">
      <w:pPr>
        <w:tabs>
          <w:tab w:val="left" w:pos="1800"/>
        </w:tabs>
        <w:spacing w:after="60"/>
        <w:rPr>
          <w:rFonts w:ascii="Arial" w:hAnsi="Arial" w:cs="Arial"/>
          <w:sz w:val="22"/>
          <w:szCs w:val="22"/>
          <w:lang w:val="en-US"/>
        </w:rPr>
      </w:pPr>
      <w:r w:rsidRPr="000644AD">
        <w:rPr>
          <w:rFonts w:ascii="Arial" w:hAnsi="Arial" w:cs="Arial"/>
          <w:sz w:val="22"/>
          <w:szCs w:val="22"/>
          <w:lang w:val="en-US"/>
        </w:rPr>
        <w:t>Type:</w:t>
      </w:r>
      <w:r w:rsidRPr="000644AD">
        <w:rPr>
          <w:rFonts w:ascii="Arial" w:hAnsi="Arial" w:cs="Arial"/>
          <w:sz w:val="22"/>
          <w:szCs w:val="22"/>
          <w:lang w:val="en-US"/>
        </w:rPr>
        <w:tab/>
        <w:t>discussion</w:t>
      </w:r>
    </w:p>
    <w:p w14:paraId="7092149A" w14:textId="7F93F929" w:rsidR="0083222A" w:rsidRPr="000644AD" w:rsidRDefault="0083222A" w:rsidP="0083222A">
      <w:pPr>
        <w:tabs>
          <w:tab w:val="left" w:pos="1800"/>
        </w:tabs>
        <w:spacing w:after="60"/>
        <w:rPr>
          <w:rFonts w:ascii="Arial" w:hAnsi="Arial" w:cs="Arial"/>
          <w:sz w:val="22"/>
          <w:szCs w:val="22"/>
          <w:lang w:val="en-US"/>
        </w:rPr>
      </w:pPr>
      <w:r w:rsidRPr="000644AD">
        <w:rPr>
          <w:rFonts w:ascii="Arial" w:hAnsi="Arial" w:cs="Arial"/>
          <w:sz w:val="22"/>
          <w:szCs w:val="22"/>
          <w:lang w:val="en-US"/>
        </w:rPr>
        <w:t>Document for:</w:t>
      </w:r>
      <w:r w:rsidRPr="000644AD">
        <w:rPr>
          <w:rFonts w:ascii="Arial" w:hAnsi="Arial" w:cs="Arial"/>
          <w:sz w:val="22"/>
          <w:szCs w:val="22"/>
          <w:lang w:val="en-US"/>
        </w:rPr>
        <w:tab/>
        <w:t>agreement</w:t>
      </w:r>
    </w:p>
    <w:p w14:paraId="2F2D47E4" w14:textId="3F015D0C" w:rsidR="0083222A" w:rsidRPr="000644AD" w:rsidRDefault="0083222A" w:rsidP="0083222A">
      <w:pPr>
        <w:tabs>
          <w:tab w:val="left" w:pos="1800"/>
        </w:tabs>
        <w:spacing w:after="60"/>
        <w:rPr>
          <w:rFonts w:ascii="Arial" w:hAnsi="Arial" w:cs="Arial"/>
          <w:sz w:val="24"/>
          <w:lang w:val="en-US"/>
        </w:rPr>
      </w:pPr>
      <w:r w:rsidRPr="000644AD">
        <w:rPr>
          <w:rFonts w:ascii="Arial" w:hAnsi="Arial" w:cs="Arial"/>
          <w:sz w:val="22"/>
          <w:szCs w:val="22"/>
          <w:lang w:val="en-US"/>
        </w:rPr>
        <w:t>Agenda Item:</w:t>
      </w:r>
      <w:r w:rsidRPr="000644AD">
        <w:rPr>
          <w:rFonts w:ascii="Arial" w:hAnsi="Arial" w:cs="Arial"/>
          <w:sz w:val="22"/>
          <w:szCs w:val="22"/>
          <w:lang w:val="en-US"/>
        </w:rPr>
        <w:tab/>
      </w:r>
      <w:r w:rsidR="006452DE" w:rsidRPr="000644AD">
        <w:rPr>
          <w:rFonts w:ascii="Arial" w:hAnsi="Arial" w:cs="Arial"/>
          <w:sz w:val="22"/>
          <w:szCs w:val="22"/>
          <w:lang w:val="en-US"/>
        </w:rPr>
        <w:t xml:space="preserve">9.3.2.2 </w:t>
      </w:r>
    </w:p>
    <w:p w14:paraId="1FA2E027" w14:textId="4059DA36" w:rsidR="0083222A" w:rsidRDefault="0083222A" w:rsidP="002026F6">
      <w:pPr>
        <w:rPr>
          <w:rFonts w:asciiTheme="minorHAnsi" w:hAnsiTheme="minorHAnsi" w:cstheme="minorHAnsi"/>
          <w:b/>
          <w:color w:val="0000FF"/>
          <w:sz w:val="22"/>
          <w:szCs w:val="22"/>
        </w:rPr>
      </w:pPr>
    </w:p>
    <w:p w14:paraId="69CB5355" w14:textId="49A3EB9B" w:rsidR="0083222A" w:rsidRPr="00BD7F77" w:rsidRDefault="00091A3C" w:rsidP="0083222A">
      <w:pPr>
        <w:pStyle w:val="Heading1"/>
        <w:rPr>
          <w:b/>
          <w:bCs/>
        </w:rPr>
      </w:pPr>
      <w:r w:rsidRPr="00BD7F77">
        <w:rPr>
          <w:b/>
          <w:bCs/>
        </w:rPr>
        <w:t xml:space="preserve">1.0 </w:t>
      </w:r>
      <w:r w:rsidR="0083222A" w:rsidRPr="00BD7F77">
        <w:rPr>
          <w:b/>
          <w:bCs/>
        </w:rPr>
        <w:t>Introduction</w:t>
      </w:r>
    </w:p>
    <w:p w14:paraId="06756A85" w14:textId="77777777" w:rsidR="00347052" w:rsidRPr="007C24A4" w:rsidRDefault="00575A0E" w:rsidP="00347052">
      <w:pPr>
        <w:pStyle w:val="Heading2"/>
        <w:rPr>
          <w:b/>
          <w:bCs/>
        </w:rPr>
      </w:pPr>
      <w:r w:rsidRPr="007C24A4">
        <w:rPr>
          <w:b/>
          <w:bCs/>
        </w:rPr>
        <w:t xml:space="preserve">1.1 </w:t>
      </w:r>
      <w:r w:rsidR="00B33FD7" w:rsidRPr="007C24A4">
        <w:rPr>
          <w:b/>
          <w:bCs/>
        </w:rPr>
        <w:t xml:space="preserve">RAN#104 </w:t>
      </w:r>
    </w:p>
    <w:p w14:paraId="579B8DC8" w14:textId="17998F55" w:rsidR="0083222A" w:rsidRDefault="00347052" w:rsidP="00347052">
      <w:pPr>
        <w:spacing w:before="120"/>
        <w:rPr>
          <w:rFonts w:asciiTheme="minorHAnsi" w:hAnsiTheme="minorHAnsi" w:cstheme="minorHAnsi"/>
          <w:bCs/>
          <w:sz w:val="22"/>
          <w:szCs w:val="22"/>
        </w:rPr>
      </w:pPr>
      <w:r>
        <w:rPr>
          <w:rFonts w:asciiTheme="minorHAnsi" w:hAnsiTheme="minorHAnsi" w:cstheme="minorHAnsi"/>
          <w:bCs/>
          <w:sz w:val="22"/>
          <w:szCs w:val="22"/>
        </w:rPr>
        <w:t xml:space="preserve">RAN#104 </w:t>
      </w:r>
      <w:r w:rsidR="00B33FD7" w:rsidRPr="00B33FD7">
        <w:rPr>
          <w:rFonts w:asciiTheme="minorHAnsi" w:hAnsiTheme="minorHAnsi" w:cstheme="minorHAnsi"/>
          <w:bCs/>
          <w:sz w:val="22"/>
          <w:szCs w:val="22"/>
        </w:rPr>
        <w:t>meeting has updated the WID for NR NTN phase 3 to make clear that SSB periodicity extension is within the scope, as shown following.</w:t>
      </w:r>
    </w:p>
    <w:p w14:paraId="6FA15587" w14:textId="77777777" w:rsidR="001E4E55" w:rsidRDefault="001E4E55" w:rsidP="002026F6">
      <w:pPr>
        <w:rPr>
          <w:rFonts w:asciiTheme="minorHAnsi" w:hAnsiTheme="minorHAnsi" w:cstheme="minorHAnsi"/>
          <w:bCs/>
          <w:sz w:val="22"/>
          <w:szCs w:val="22"/>
        </w:rPr>
      </w:pPr>
    </w:p>
    <w:tbl>
      <w:tblPr>
        <w:tblStyle w:val="TableGrid"/>
        <w:tblW w:w="0" w:type="auto"/>
        <w:tblLook w:val="04A0" w:firstRow="1" w:lastRow="0" w:firstColumn="1" w:lastColumn="0" w:noHBand="0" w:noVBand="1"/>
      </w:tblPr>
      <w:tblGrid>
        <w:gridCol w:w="9307"/>
      </w:tblGrid>
      <w:tr w:rsidR="00840E7A" w14:paraId="4C97292E" w14:textId="77777777" w:rsidTr="00D4509F">
        <w:tc>
          <w:tcPr>
            <w:tcW w:w="9307" w:type="dxa"/>
          </w:tcPr>
          <w:p w14:paraId="35D71E73" w14:textId="77777777" w:rsidR="00840E7A" w:rsidRPr="00B120C3" w:rsidRDefault="00840E7A" w:rsidP="00840E7A">
            <w:pPr>
              <w:numPr>
                <w:ilvl w:val="0"/>
                <w:numId w:val="8"/>
              </w:numPr>
              <w:suppressAutoHyphens w:val="0"/>
              <w:overflowPunct w:val="0"/>
              <w:spacing w:line="276" w:lineRule="auto"/>
              <w:jc w:val="left"/>
              <w:textAlignment w:val="baseline"/>
              <w:rPr>
                <w:rFonts w:eastAsia="Calibri"/>
                <w:sz w:val="18"/>
                <w:szCs w:val="18"/>
                <w:lang w:eastAsia="ko-KR"/>
              </w:rPr>
            </w:pPr>
            <w:r w:rsidRPr="00B120C3">
              <w:rPr>
                <w:rFonts w:eastAsia="Calibri"/>
                <w:sz w:val="18"/>
                <w:szCs w:val="18"/>
                <w:lang w:eastAsia="ko-KR"/>
              </w:rPr>
              <w:t>Study and specify</w:t>
            </w:r>
            <w:bookmarkStart w:id="1" w:name="_Hlk153196886"/>
            <w:r w:rsidRPr="00B120C3">
              <w:rPr>
                <w:rFonts w:eastAsia="Calibri"/>
                <w:sz w:val="18"/>
                <w:szCs w:val="18"/>
                <w:lang w:eastAsia="ko-KR"/>
              </w:rPr>
              <w:t xml:space="preserve"> if beneficial</w:t>
            </w:r>
            <w:bookmarkEnd w:id="1"/>
            <w:r w:rsidRPr="00B120C3">
              <w:rPr>
                <w:rFonts w:eastAsia="Calibri"/>
                <w:sz w:val="18"/>
                <w:szCs w:val="18"/>
                <w:lang w:eastAsia="ko-KR"/>
              </w:rPr>
              <w:t xml:space="preserve"> downlink coverage enhancements targeting support for additional reference satellite payload parameters covering both GSO and NGSO constellations operating in FR1-NTN or FR2-NTN [RAN1, RAN2, RAN4]</w:t>
            </w:r>
          </w:p>
          <w:p w14:paraId="18B8019D" w14:textId="77777777" w:rsidR="00840E7A" w:rsidRPr="00B120C3" w:rsidRDefault="00840E7A" w:rsidP="00840E7A">
            <w:pPr>
              <w:numPr>
                <w:ilvl w:val="0"/>
                <w:numId w:val="7"/>
              </w:numPr>
              <w:suppressAutoHyphens w:val="0"/>
              <w:overflowPunct w:val="0"/>
              <w:autoSpaceDE/>
              <w:autoSpaceDN/>
              <w:adjustRightInd/>
              <w:spacing w:line="276" w:lineRule="auto"/>
              <w:contextualSpacing/>
              <w:jc w:val="left"/>
              <w:textAlignment w:val="baseline"/>
              <w:rPr>
                <w:rFonts w:eastAsia="Calibri"/>
                <w:sz w:val="18"/>
                <w:szCs w:val="18"/>
                <w:lang w:eastAsia="zh-CN"/>
              </w:rPr>
            </w:pPr>
            <w:r w:rsidRPr="00B120C3">
              <w:rPr>
                <w:rFonts w:eastAsia="Calibri"/>
                <w:sz w:val="18"/>
                <w:szCs w:val="18"/>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6622A3B9" w14:textId="77777777" w:rsidR="00840E7A" w:rsidRPr="00B120C3" w:rsidRDefault="00840E7A" w:rsidP="00840E7A">
            <w:pPr>
              <w:numPr>
                <w:ilvl w:val="0"/>
                <w:numId w:val="7"/>
              </w:numPr>
              <w:suppressAutoHyphens w:val="0"/>
              <w:overflowPunct w:val="0"/>
              <w:autoSpaceDE/>
              <w:autoSpaceDN/>
              <w:adjustRightInd/>
              <w:spacing w:line="276" w:lineRule="auto"/>
              <w:contextualSpacing/>
              <w:jc w:val="left"/>
              <w:textAlignment w:val="baseline"/>
              <w:rPr>
                <w:rFonts w:eastAsia="Calibri"/>
                <w:sz w:val="18"/>
                <w:szCs w:val="18"/>
                <w:lang w:eastAsia="zh-CN"/>
              </w:rPr>
            </w:pPr>
            <w:r w:rsidRPr="00B120C3">
              <w:rPr>
                <w:rFonts w:eastAsia="Calibri"/>
                <w:sz w:val="18"/>
                <w:szCs w:val="18"/>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9EFD92E" w14:textId="77777777" w:rsidR="00840E7A" w:rsidRPr="00B120C3" w:rsidRDefault="00840E7A" w:rsidP="00840E7A">
            <w:pPr>
              <w:numPr>
                <w:ilvl w:val="0"/>
                <w:numId w:val="7"/>
              </w:numPr>
              <w:suppressAutoHyphens w:val="0"/>
              <w:overflowPunct w:val="0"/>
              <w:autoSpaceDE/>
              <w:autoSpaceDN/>
              <w:adjustRightInd/>
              <w:spacing w:line="276" w:lineRule="auto"/>
              <w:contextualSpacing/>
              <w:jc w:val="left"/>
              <w:textAlignment w:val="baseline"/>
              <w:rPr>
                <w:rFonts w:eastAsia="Calibri"/>
                <w:sz w:val="18"/>
                <w:szCs w:val="18"/>
                <w:lang w:eastAsia="zh-CN"/>
              </w:rPr>
            </w:pPr>
            <w:r w:rsidRPr="00B120C3">
              <w:rPr>
                <w:rFonts w:eastAsia="Calibri"/>
                <w:sz w:val="18"/>
                <w:szCs w:val="18"/>
                <w:lang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616BA5E8" w14:textId="77777777" w:rsidR="00840E7A" w:rsidRPr="00B120C3" w:rsidRDefault="00840E7A" w:rsidP="004D0798">
            <w:pPr>
              <w:numPr>
                <w:ilvl w:val="1"/>
                <w:numId w:val="7"/>
              </w:numPr>
              <w:suppressAutoHyphens w:val="0"/>
              <w:overflowPunct w:val="0"/>
              <w:autoSpaceDE/>
              <w:autoSpaceDN/>
              <w:adjustRightInd/>
              <w:spacing w:line="276" w:lineRule="auto"/>
              <w:ind w:left="1062" w:hanging="270"/>
              <w:contextualSpacing/>
              <w:jc w:val="left"/>
              <w:textAlignment w:val="baseline"/>
              <w:rPr>
                <w:rFonts w:eastAsia="Calibri"/>
                <w:sz w:val="18"/>
                <w:szCs w:val="18"/>
                <w:lang w:eastAsia="zh-CN"/>
              </w:rPr>
            </w:pPr>
            <w:r w:rsidRPr="00B120C3">
              <w:rPr>
                <w:rFonts w:eastAsia="Calibri"/>
                <w:sz w:val="18"/>
                <w:szCs w:val="18"/>
                <w:lang w:eastAsia="zh-CN"/>
              </w:rPr>
              <w:t>RAN1 to report at the latest by RAN#106 with the list of targeted physical channels/signals for link level enhancements (if any), and with the targeted system-level enhancements (if any)</w:t>
            </w:r>
          </w:p>
          <w:p w14:paraId="79C89A35" w14:textId="77777777" w:rsidR="00840E7A" w:rsidRPr="00B120C3" w:rsidRDefault="00840E7A" w:rsidP="004D0798">
            <w:pPr>
              <w:numPr>
                <w:ilvl w:val="1"/>
                <w:numId w:val="7"/>
              </w:numPr>
              <w:suppressAutoHyphens w:val="0"/>
              <w:overflowPunct w:val="0"/>
              <w:autoSpaceDE/>
              <w:autoSpaceDN/>
              <w:adjustRightInd/>
              <w:spacing w:line="276" w:lineRule="auto"/>
              <w:ind w:left="1062" w:hanging="270"/>
              <w:contextualSpacing/>
              <w:jc w:val="left"/>
              <w:textAlignment w:val="baseline"/>
              <w:rPr>
                <w:rFonts w:eastAsia="Calibri"/>
                <w:sz w:val="18"/>
                <w:szCs w:val="18"/>
                <w:lang w:eastAsia="zh-CN"/>
              </w:rPr>
            </w:pPr>
            <w:r w:rsidRPr="00B120C3">
              <w:rPr>
                <w:rFonts w:eastAsia="Calibri"/>
                <w:sz w:val="18"/>
                <w:szCs w:val="18"/>
                <w:lang w:eastAsia="zh-CN"/>
              </w:rPr>
              <w:t>RAN1 should report on impact to backward compatibility, if any, for potential extension of the SSB periodicity at the latest by RAN#106, in conjunction with the targeted system-level enhancements.</w:t>
            </w:r>
          </w:p>
          <w:p w14:paraId="1FD0D6CC" w14:textId="77777777" w:rsidR="00840E7A" w:rsidRPr="00B120C3" w:rsidRDefault="00840E7A" w:rsidP="00840E7A">
            <w:pPr>
              <w:numPr>
                <w:ilvl w:val="0"/>
                <w:numId w:val="7"/>
              </w:numPr>
              <w:suppressAutoHyphens w:val="0"/>
              <w:overflowPunct w:val="0"/>
              <w:autoSpaceDE/>
              <w:autoSpaceDN/>
              <w:adjustRightInd/>
              <w:spacing w:line="276" w:lineRule="auto"/>
              <w:contextualSpacing/>
              <w:jc w:val="left"/>
              <w:textAlignment w:val="baseline"/>
              <w:rPr>
                <w:rFonts w:eastAsia="Calibri"/>
                <w:sz w:val="18"/>
                <w:szCs w:val="18"/>
                <w:lang w:eastAsia="zh-CN"/>
              </w:rPr>
            </w:pPr>
            <w:r w:rsidRPr="00B120C3">
              <w:rPr>
                <w:rFonts w:eastAsia="Calibri"/>
                <w:sz w:val="18"/>
                <w:szCs w:val="18"/>
                <w:lang w:eastAsia="zh-CN"/>
              </w:rPr>
              <w:t>Notes for this objective:</w:t>
            </w:r>
          </w:p>
          <w:p w14:paraId="29CD072F" w14:textId="77777777" w:rsidR="00840E7A" w:rsidRPr="00B120C3" w:rsidRDefault="00840E7A" w:rsidP="004D0798">
            <w:pPr>
              <w:numPr>
                <w:ilvl w:val="1"/>
                <w:numId w:val="7"/>
              </w:numPr>
              <w:suppressAutoHyphens w:val="0"/>
              <w:overflowPunct w:val="0"/>
              <w:autoSpaceDE/>
              <w:autoSpaceDN/>
              <w:adjustRightInd/>
              <w:spacing w:line="276" w:lineRule="auto"/>
              <w:ind w:left="1152"/>
              <w:contextualSpacing/>
              <w:jc w:val="left"/>
              <w:textAlignment w:val="baseline"/>
              <w:rPr>
                <w:rFonts w:eastAsia="Calibri"/>
                <w:color w:val="0000FF"/>
                <w:sz w:val="18"/>
                <w:szCs w:val="18"/>
                <w:lang w:eastAsia="zh-CN"/>
              </w:rPr>
            </w:pPr>
            <w:r w:rsidRPr="00B120C3">
              <w:rPr>
                <w:rFonts w:eastAsia="Calibri"/>
                <w:color w:val="0000FF"/>
                <w:sz w:val="18"/>
                <w:szCs w:val="18"/>
                <w:lang w:eastAsia="zh-CN"/>
              </w:rPr>
              <w:t>SSB channel enhancement other than SSB periodicity extension is not considered</w:t>
            </w:r>
          </w:p>
          <w:p w14:paraId="39995CF5" w14:textId="4AF441B5" w:rsidR="00840E7A" w:rsidRPr="00B120C3" w:rsidRDefault="00840E7A" w:rsidP="004D0798">
            <w:pPr>
              <w:numPr>
                <w:ilvl w:val="2"/>
                <w:numId w:val="7"/>
              </w:numPr>
              <w:suppressAutoHyphens w:val="0"/>
              <w:overflowPunct w:val="0"/>
              <w:autoSpaceDE/>
              <w:autoSpaceDN/>
              <w:adjustRightInd/>
              <w:spacing w:line="276" w:lineRule="auto"/>
              <w:ind w:left="1332" w:hanging="180"/>
              <w:contextualSpacing/>
              <w:jc w:val="left"/>
              <w:textAlignment w:val="baseline"/>
              <w:rPr>
                <w:rFonts w:eastAsia="Calibri"/>
                <w:sz w:val="18"/>
                <w:szCs w:val="18"/>
                <w:lang w:eastAsia="zh-CN"/>
              </w:rPr>
            </w:pPr>
            <w:r w:rsidRPr="00B120C3">
              <w:rPr>
                <w:rFonts w:eastAsia="Calibri"/>
                <w:sz w:val="18"/>
                <w:szCs w:val="18"/>
                <w:lang w:eastAsia="zh-CN"/>
              </w:rPr>
              <w:t xml:space="preserve">RAN1 should consider issues such as UE’s cell search complexity and impact to initial cell selection, </w:t>
            </w:r>
            <w:r w:rsidR="002A0B56" w:rsidRPr="00B120C3">
              <w:rPr>
                <w:rFonts w:eastAsia="Calibri"/>
                <w:sz w:val="18"/>
                <w:szCs w:val="18"/>
                <w:lang w:eastAsia="zh-CN"/>
              </w:rPr>
              <w:t>latency,</w:t>
            </w:r>
            <w:r w:rsidRPr="00B120C3">
              <w:rPr>
                <w:rFonts w:eastAsia="Calibri"/>
                <w:sz w:val="18"/>
                <w:szCs w:val="18"/>
                <w:lang w:eastAsia="zh-CN"/>
              </w:rPr>
              <w:t xml:space="preserve"> and success rate, for the above extension</w:t>
            </w:r>
          </w:p>
          <w:p w14:paraId="4B8FF666" w14:textId="77777777" w:rsidR="00840E7A" w:rsidRPr="00B120C3" w:rsidRDefault="00840E7A" w:rsidP="004D0798">
            <w:pPr>
              <w:numPr>
                <w:ilvl w:val="1"/>
                <w:numId w:val="7"/>
              </w:numPr>
              <w:suppressAutoHyphens w:val="0"/>
              <w:overflowPunct w:val="0"/>
              <w:autoSpaceDE/>
              <w:autoSpaceDN/>
              <w:adjustRightInd/>
              <w:spacing w:line="276" w:lineRule="auto"/>
              <w:ind w:left="1152"/>
              <w:contextualSpacing/>
              <w:jc w:val="left"/>
              <w:textAlignment w:val="baseline"/>
              <w:rPr>
                <w:rFonts w:eastAsia="Calibri"/>
                <w:color w:val="0000FF"/>
                <w:sz w:val="18"/>
                <w:szCs w:val="18"/>
                <w:lang w:eastAsia="zh-CN"/>
              </w:rPr>
            </w:pPr>
            <w:r w:rsidRPr="00B120C3">
              <w:rPr>
                <w:rFonts w:eastAsia="Calibri"/>
                <w:sz w:val="18"/>
                <w:szCs w:val="18"/>
                <w:lang w:eastAsia="zh-CN"/>
              </w:rPr>
              <w:t xml:space="preserve">The SSB periodicity enhancements potentially defined in this WID </w:t>
            </w:r>
            <w:r w:rsidRPr="00B120C3">
              <w:rPr>
                <w:rFonts w:eastAsia="Calibri"/>
                <w:color w:val="0000FF"/>
                <w:sz w:val="18"/>
                <w:szCs w:val="18"/>
                <w:lang w:eastAsia="zh-CN"/>
              </w:rPr>
              <w:t>only apply to NTN operation</w:t>
            </w:r>
          </w:p>
          <w:p w14:paraId="6CEC8743" w14:textId="77777777" w:rsidR="00840E7A" w:rsidRPr="00B120C3" w:rsidRDefault="00840E7A" w:rsidP="004D0798">
            <w:pPr>
              <w:numPr>
                <w:ilvl w:val="1"/>
                <w:numId w:val="7"/>
              </w:numPr>
              <w:suppressAutoHyphens w:val="0"/>
              <w:overflowPunct w:val="0"/>
              <w:autoSpaceDE/>
              <w:autoSpaceDN/>
              <w:adjustRightInd/>
              <w:spacing w:line="276" w:lineRule="auto"/>
              <w:ind w:left="1152"/>
              <w:contextualSpacing/>
              <w:jc w:val="left"/>
              <w:textAlignment w:val="baseline"/>
              <w:rPr>
                <w:rFonts w:eastAsia="Calibri"/>
                <w:sz w:val="18"/>
                <w:szCs w:val="18"/>
                <w:lang w:eastAsia="zh-CN"/>
              </w:rPr>
            </w:pPr>
            <w:r w:rsidRPr="00B120C3">
              <w:rPr>
                <w:rFonts w:eastAsia="Calibri"/>
                <w:sz w:val="18"/>
                <w:szCs w:val="18"/>
                <w:lang w:eastAsia="zh-CN"/>
              </w:rPr>
              <w:t>Antenna gain of UE shall be assumed to be -5.5dBi in case of smartphone in FR1-NTN, the UE is assumed to be a full duplex UE, and at least 2Rx are considered at the UE</w:t>
            </w:r>
          </w:p>
          <w:p w14:paraId="490DF7DF" w14:textId="77777777" w:rsidR="00840E7A" w:rsidRPr="00B120C3" w:rsidRDefault="00840E7A" w:rsidP="004D0798">
            <w:pPr>
              <w:numPr>
                <w:ilvl w:val="1"/>
                <w:numId w:val="7"/>
              </w:numPr>
              <w:suppressAutoHyphens w:val="0"/>
              <w:overflowPunct w:val="0"/>
              <w:autoSpaceDE/>
              <w:autoSpaceDN/>
              <w:adjustRightInd/>
              <w:spacing w:line="276" w:lineRule="auto"/>
              <w:ind w:left="1152"/>
              <w:contextualSpacing/>
              <w:jc w:val="left"/>
              <w:textAlignment w:val="baseline"/>
              <w:rPr>
                <w:rFonts w:eastAsia="Calibri"/>
                <w:sz w:val="18"/>
                <w:szCs w:val="18"/>
                <w:lang w:eastAsia="zh-CN"/>
              </w:rPr>
            </w:pPr>
            <w:r w:rsidRPr="00B120C3">
              <w:rPr>
                <w:rFonts w:eastAsia="Calibri"/>
                <w:sz w:val="18"/>
                <w:szCs w:val="18"/>
                <w:lang w:eastAsia="zh-CN"/>
              </w:rPr>
              <w:t>NGSO to be considered in priority: LEO Set-1 @ 600 km</w:t>
            </w:r>
          </w:p>
          <w:p w14:paraId="37EAFA75" w14:textId="77777777" w:rsidR="00840E7A" w:rsidRPr="00D13FCD" w:rsidRDefault="00840E7A" w:rsidP="004D0798">
            <w:pPr>
              <w:numPr>
                <w:ilvl w:val="1"/>
                <w:numId w:val="7"/>
              </w:numPr>
              <w:suppressAutoHyphens w:val="0"/>
              <w:overflowPunct w:val="0"/>
              <w:autoSpaceDE/>
              <w:autoSpaceDN/>
              <w:adjustRightInd/>
              <w:spacing w:line="276" w:lineRule="auto"/>
              <w:ind w:left="1152"/>
              <w:contextualSpacing/>
              <w:jc w:val="left"/>
              <w:textAlignment w:val="baseline"/>
              <w:rPr>
                <w:rFonts w:eastAsia="Calibri"/>
                <w:szCs w:val="20"/>
                <w:lang w:eastAsia="zh-CN"/>
              </w:rPr>
            </w:pPr>
            <w:r w:rsidRPr="00B120C3">
              <w:rPr>
                <w:rFonts w:eastAsia="Calibri"/>
                <w:sz w:val="18"/>
                <w:szCs w:val="18"/>
                <w:lang w:eastAsia="zh-CN"/>
              </w:rPr>
              <w:t>Rel-18 network energy saving techniques should be considered as baseline in the system level study</w:t>
            </w:r>
          </w:p>
        </w:tc>
      </w:tr>
    </w:tbl>
    <w:p w14:paraId="0BEDFA04" w14:textId="77777777" w:rsidR="007C24A4" w:rsidRDefault="007C24A4" w:rsidP="007C24A4">
      <w:pPr>
        <w:pStyle w:val="Heading2"/>
      </w:pPr>
    </w:p>
    <w:p w14:paraId="2064ABA5" w14:textId="7E5487E3" w:rsidR="000A635D" w:rsidRPr="007C24A4" w:rsidRDefault="00575A0E" w:rsidP="007C24A4">
      <w:pPr>
        <w:pStyle w:val="Heading2"/>
        <w:rPr>
          <w:b/>
          <w:bCs/>
        </w:rPr>
      </w:pPr>
      <w:r w:rsidRPr="007C24A4">
        <w:rPr>
          <w:b/>
          <w:bCs/>
        </w:rPr>
        <w:t>1.2 WF from</w:t>
      </w:r>
      <w:r w:rsidR="000A635D" w:rsidRPr="007C24A4">
        <w:rPr>
          <w:b/>
          <w:bCs/>
        </w:rPr>
        <w:t xml:space="preserve"> RAN1#118 </w:t>
      </w:r>
    </w:p>
    <w:p w14:paraId="09ECC400" w14:textId="77777777" w:rsidR="00F01DEC" w:rsidRDefault="00F01DEC" w:rsidP="000A635D">
      <w:pPr>
        <w:jc w:val="both"/>
        <w:rPr>
          <w:rFonts w:ascii="Times New Roman" w:hAnsi="Times New Roman"/>
          <w:bCs/>
          <w:szCs w:val="20"/>
        </w:rPr>
      </w:pPr>
    </w:p>
    <w:tbl>
      <w:tblPr>
        <w:tblStyle w:val="TableGrid"/>
        <w:tblW w:w="0" w:type="auto"/>
        <w:tblLook w:val="04A0" w:firstRow="1" w:lastRow="0" w:firstColumn="1" w:lastColumn="0" w:noHBand="0" w:noVBand="1"/>
      </w:tblPr>
      <w:tblGrid>
        <w:gridCol w:w="9350"/>
      </w:tblGrid>
      <w:tr w:rsidR="00F01DEC" w:rsidRPr="00523D19" w14:paraId="673C93D1" w14:textId="77777777" w:rsidTr="00F01DEC">
        <w:tc>
          <w:tcPr>
            <w:tcW w:w="9350" w:type="dxa"/>
          </w:tcPr>
          <w:p w14:paraId="646AA915" w14:textId="77777777" w:rsidR="00F01DEC" w:rsidRPr="00523D19" w:rsidRDefault="00F01DEC" w:rsidP="00F01DEC">
            <w:pPr>
              <w:rPr>
                <w:rFonts w:ascii="Times New Roman" w:hAnsi="Times New Roman"/>
                <w:bCs/>
                <w:sz w:val="18"/>
                <w:szCs w:val="18"/>
              </w:rPr>
            </w:pPr>
            <w:r w:rsidRPr="00523D19">
              <w:rPr>
                <w:rFonts w:ascii="Times New Roman" w:hAnsi="Times New Roman"/>
                <w:bCs/>
                <w:sz w:val="18"/>
                <w:szCs w:val="18"/>
                <w:highlight w:val="green"/>
              </w:rPr>
              <w:t>Agreement</w:t>
            </w:r>
          </w:p>
          <w:p w14:paraId="6AE58788" w14:textId="77777777" w:rsidR="00F01DEC" w:rsidRPr="00523D19" w:rsidRDefault="00F01DEC" w:rsidP="00F01DEC">
            <w:pPr>
              <w:rPr>
                <w:rFonts w:ascii="Times New Roman" w:hAnsi="Times New Roman"/>
                <w:bCs/>
                <w:sz w:val="18"/>
                <w:szCs w:val="18"/>
              </w:rPr>
            </w:pPr>
            <w:r w:rsidRPr="00523D19">
              <w:rPr>
                <w:rFonts w:ascii="Times New Roman" w:hAnsi="Times New Roman"/>
                <w:bCs/>
                <w:sz w:val="18"/>
                <w:szCs w:val="18"/>
              </w:rPr>
              <w:t>As part of the NTN DL coverage enhancements at both system level and link level, RAN1 to consider:</w:t>
            </w:r>
          </w:p>
          <w:p w14:paraId="028D64BF" w14:textId="44E08960" w:rsidR="00F01DEC" w:rsidRPr="0005280A" w:rsidRDefault="00F01DEC" w:rsidP="00233A5D">
            <w:pPr>
              <w:pStyle w:val="ListParagraph"/>
              <w:numPr>
                <w:ilvl w:val="0"/>
                <w:numId w:val="15"/>
              </w:numPr>
              <w:ind w:left="252" w:hanging="252"/>
              <w:rPr>
                <w:rFonts w:ascii="Times New Roman" w:hAnsi="Times New Roman"/>
                <w:bCs/>
                <w:sz w:val="18"/>
                <w:szCs w:val="18"/>
              </w:rPr>
            </w:pPr>
            <w:r w:rsidRPr="0005280A">
              <w:rPr>
                <w:rFonts w:ascii="Times New Roman" w:hAnsi="Times New Roman"/>
                <w:bCs/>
                <w:sz w:val="18"/>
                <w:szCs w:val="18"/>
              </w:rPr>
              <w:t>Extending the periodicity of the half frames with SS/PBCH blocks assumed by UE during initial access.</w:t>
            </w:r>
          </w:p>
          <w:p w14:paraId="055E9C14" w14:textId="77777777" w:rsidR="00F01DEC" w:rsidRPr="00523D19" w:rsidRDefault="00F01DEC" w:rsidP="00233A5D">
            <w:pPr>
              <w:ind w:left="522" w:hanging="252"/>
              <w:rPr>
                <w:rFonts w:ascii="Times New Roman" w:hAnsi="Times New Roman"/>
                <w:bCs/>
                <w:sz w:val="18"/>
                <w:szCs w:val="18"/>
              </w:rPr>
            </w:pPr>
            <w:r w:rsidRPr="00523D19">
              <w:rPr>
                <w:rFonts w:ascii="Times New Roman" w:hAnsi="Times New Roman"/>
                <w:bCs/>
                <w:sz w:val="18"/>
                <w:szCs w:val="18"/>
              </w:rPr>
              <w:t>o</w:t>
            </w:r>
            <w:r w:rsidRPr="00523D19">
              <w:rPr>
                <w:rFonts w:ascii="Times New Roman" w:hAnsi="Times New Roman"/>
                <w:bCs/>
                <w:sz w:val="18"/>
                <w:szCs w:val="18"/>
              </w:rPr>
              <w:tab/>
              <w:t>Default value[s] with extended periodicity assumed by NTN UE for initial access can be:</w:t>
            </w:r>
          </w:p>
          <w:p w14:paraId="19965096" w14:textId="77777777" w:rsidR="00F01DEC" w:rsidRPr="00523D19" w:rsidRDefault="00F01DEC" w:rsidP="00233A5D">
            <w:pPr>
              <w:ind w:left="522" w:hanging="252"/>
              <w:rPr>
                <w:rFonts w:ascii="Times New Roman" w:hAnsi="Times New Roman"/>
                <w:bCs/>
                <w:sz w:val="18"/>
                <w:szCs w:val="18"/>
              </w:rPr>
            </w:pPr>
            <w:r w:rsidRPr="00523D19">
              <w:rPr>
                <w:rFonts w:ascii="Times New Roman" w:hAnsi="Times New Roman"/>
                <w:bCs/>
                <w:sz w:val="18"/>
                <w:szCs w:val="18"/>
              </w:rPr>
              <w:lastRenderedPageBreak/>
              <w:t>o</w:t>
            </w:r>
            <w:r w:rsidRPr="00523D19">
              <w:rPr>
                <w:rFonts w:ascii="Times New Roman" w:hAnsi="Times New Roman"/>
                <w:bCs/>
                <w:sz w:val="18"/>
                <w:szCs w:val="18"/>
              </w:rPr>
              <w:tab/>
              <w:t>One [or more] values from the list {40ms, 80 ms, 160 ms, 320ms, 640ms}</w:t>
            </w:r>
          </w:p>
          <w:p w14:paraId="369E4022" w14:textId="77777777" w:rsidR="00F01DEC" w:rsidRPr="00523D19" w:rsidRDefault="00F01DEC" w:rsidP="00233A5D">
            <w:pPr>
              <w:ind w:left="252" w:hanging="252"/>
              <w:rPr>
                <w:rFonts w:ascii="Times New Roman" w:hAnsi="Times New Roman"/>
                <w:bCs/>
                <w:sz w:val="18"/>
                <w:szCs w:val="18"/>
              </w:rPr>
            </w:pPr>
            <w:r w:rsidRPr="00523D19">
              <w:rPr>
                <w:rFonts w:ascii="Times New Roman" w:hAnsi="Times New Roman"/>
                <w:bCs/>
                <w:sz w:val="18"/>
                <w:szCs w:val="18"/>
              </w:rPr>
              <w:t xml:space="preserve"> </w:t>
            </w:r>
          </w:p>
          <w:p w14:paraId="700F250A" w14:textId="189FA371" w:rsidR="00F01DEC" w:rsidRPr="00E63780" w:rsidRDefault="00F01DEC" w:rsidP="00233A5D">
            <w:pPr>
              <w:pStyle w:val="ListParagraph"/>
              <w:numPr>
                <w:ilvl w:val="0"/>
                <w:numId w:val="16"/>
              </w:numPr>
              <w:ind w:left="252" w:hanging="252"/>
              <w:rPr>
                <w:rFonts w:ascii="Times New Roman" w:hAnsi="Times New Roman"/>
                <w:bCs/>
                <w:sz w:val="18"/>
                <w:szCs w:val="18"/>
              </w:rPr>
            </w:pPr>
            <w:r w:rsidRPr="00E63780">
              <w:rPr>
                <w:rFonts w:ascii="Times New Roman" w:hAnsi="Times New Roman"/>
                <w:bCs/>
                <w:sz w:val="18"/>
                <w:szCs w:val="18"/>
              </w:rPr>
              <w:t>Potential enhancements for transmitting the DL common channels using a wider beam footprint, while DL/UL dedicated channels (incl. PRACH) may be transmitted using a narrower beam footprint</w:t>
            </w:r>
          </w:p>
          <w:p w14:paraId="100CDA23" w14:textId="444ADA71" w:rsidR="00F01DEC" w:rsidRPr="00E63780" w:rsidRDefault="00F01DEC" w:rsidP="00233A5D">
            <w:pPr>
              <w:pStyle w:val="ListParagraph"/>
              <w:numPr>
                <w:ilvl w:val="0"/>
                <w:numId w:val="16"/>
              </w:numPr>
              <w:ind w:left="252" w:hanging="252"/>
              <w:rPr>
                <w:rFonts w:ascii="Times New Roman" w:hAnsi="Times New Roman"/>
                <w:bCs/>
                <w:sz w:val="18"/>
                <w:szCs w:val="18"/>
              </w:rPr>
            </w:pPr>
            <w:r w:rsidRPr="00E63780">
              <w:rPr>
                <w:rFonts w:ascii="Times New Roman" w:hAnsi="Times New Roman"/>
                <w:bCs/>
                <w:sz w:val="18"/>
                <w:szCs w:val="18"/>
              </w:rPr>
              <w:t>Link-level enhancements for the following channels:</w:t>
            </w:r>
          </w:p>
          <w:p w14:paraId="58191A99" w14:textId="27DD7AC9" w:rsidR="00F01DEC" w:rsidRPr="00E63780" w:rsidRDefault="00F01DEC" w:rsidP="00233A5D">
            <w:pPr>
              <w:pStyle w:val="ListParagraph"/>
              <w:numPr>
                <w:ilvl w:val="1"/>
                <w:numId w:val="16"/>
              </w:numPr>
              <w:ind w:left="522" w:hanging="252"/>
              <w:rPr>
                <w:rFonts w:ascii="Times New Roman" w:hAnsi="Times New Roman"/>
                <w:bCs/>
                <w:sz w:val="18"/>
                <w:szCs w:val="18"/>
              </w:rPr>
            </w:pPr>
            <w:r w:rsidRPr="00E63780">
              <w:rPr>
                <w:rFonts w:ascii="Times New Roman" w:hAnsi="Times New Roman"/>
                <w:bCs/>
                <w:sz w:val="18"/>
                <w:szCs w:val="18"/>
              </w:rPr>
              <w:t>PDCCH</w:t>
            </w:r>
          </w:p>
          <w:p w14:paraId="561E4E06" w14:textId="1FD54CEE" w:rsidR="00F01DEC" w:rsidRPr="00E63780" w:rsidRDefault="00F01DEC" w:rsidP="00233A5D">
            <w:pPr>
              <w:pStyle w:val="ListParagraph"/>
              <w:numPr>
                <w:ilvl w:val="1"/>
                <w:numId w:val="16"/>
              </w:numPr>
              <w:ind w:left="522" w:hanging="252"/>
              <w:rPr>
                <w:rFonts w:ascii="Times New Roman" w:hAnsi="Times New Roman"/>
                <w:bCs/>
                <w:sz w:val="18"/>
                <w:szCs w:val="18"/>
              </w:rPr>
            </w:pPr>
            <w:r w:rsidRPr="00E63780">
              <w:rPr>
                <w:rFonts w:ascii="Times New Roman" w:hAnsi="Times New Roman"/>
                <w:bCs/>
                <w:sz w:val="18"/>
                <w:szCs w:val="18"/>
              </w:rPr>
              <w:t>PDSCH with Msg 4</w:t>
            </w:r>
          </w:p>
          <w:p w14:paraId="63A43257" w14:textId="403742CC" w:rsidR="00F01DEC" w:rsidRPr="00E63780" w:rsidRDefault="00F01DEC" w:rsidP="00233A5D">
            <w:pPr>
              <w:pStyle w:val="ListParagraph"/>
              <w:numPr>
                <w:ilvl w:val="1"/>
                <w:numId w:val="16"/>
              </w:numPr>
              <w:ind w:left="522" w:hanging="252"/>
              <w:rPr>
                <w:rFonts w:ascii="Times New Roman" w:hAnsi="Times New Roman"/>
                <w:bCs/>
                <w:sz w:val="18"/>
                <w:szCs w:val="18"/>
              </w:rPr>
            </w:pPr>
            <w:r w:rsidRPr="00E63780">
              <w:rPr>
                <w:rFonts w:ascii="Times New Roman" w:hAnsi="Times New Roman"/>
                <w:bCs/>
                <w:sz w:val="18"/>
                <w:szCs w:val="18"/>
              </w:rPr>
              <w:t>PDSCH with SIB1/SIB19.</w:t>
            </w:r>
          </w:p>
          <w:p w14:paraId="2D2C1E9B" w14:textId="3B4143C1" w:rsidR="00F01DEC" w:rsidRPr="00E63780" w:rsidRDefault="00F01DEC" w:rsidP="00233A5D">
            <w:pPr>
              <w:ind w:left="252"/>
              <w:rPr>
                <w:rFonts w:ascii="Times New Roman" w:hAnsi="Times New Roman"/>
                <w:bCs/>
                <w:sz w:val="18"/>
                <w:szCs w:val="18"/>
              </w:rPr>
            </w:pPr>
            <w:r w:rsidRPr="00E63780">
              <w:rPr>
                <w:rFonts w:ascii="Times New Roman" w:hAnsi="Times New Roman"/>
                <w:bCs/>
                <w:sz w:val="18"/>
                <w:szCs w:val="18"/>
              </w:rPr>
              <w:t>Note: link-level enhancements for PDSCH with SIB1/SIB19 may be applicable to other SIBs, without additional specification impact.</w:t>
            </w:r>
          </w:p>
          <w:p w14:paraId="2A9D1508" w14:textId="4C8E6692" w:rsidR="00F01DEC" w:rsidRPr="00E63780" w:rsidRDefault="00F01DEC" w:rsidP="00233A5D">
            <w:pPr>
              <w:ind w:left="252"/>
              <w:rPr>
                <w:rFonts w:ascii="Times New Roman" w:hAnsi="Times New Roman"/>
                <w:bCs/>
                <w:sz w:val="18"/>
                <w:szCs w:val="18"/>
              </w:rPr>
            </w:pPr>
            <w:r w:rsidRPr="00E63780">
              <w:rPr>
                <w:rFonts w:ascii="Times New Roman" w:hAnsi="Times New Roman"/>
                <w:bCs/>
                <w:sz w:val="18"/>
                <w:szCs w:val="18"/>
              </w:rPr>
              <w:t>Note: the above does not imply that all the channels above will be enhanced, but all of them should be considered based on this agreement</w:t>
            </w:r>
          </w:p>
        </w:tc>
      </w:tr>
    </w:tbl>
    <w:p w14:paraId="068931C0" w14:textId="77777777" w:rsidR="00F01DEC" w:rsidRPr="00523D19" w:rsidRDefault="00F01DEC" w:rsidP="000A635D">
      <w:pPr>
        <w:jc w:val="both"/>
        <w:rPr>
          <w:rFonts w:ascii="Times New Roman" w:hAnsi="Times New Roman"/>
          <w:bCs/>
          <w:sz w:val="18"/>
          <w:szCs w:val="18"/>
        </w:rPr>
      </w:pPr>
    </w:p>
    <w:p w14:paraId="273A62A4" w14:textId="33CC4B37" w:rsidR="0083222A" w:rsidRPr="007C24A4" w:rsidRDefault="00575A0E" w:rsidP="0083222A">
      <w:pPr>
        <w:pStyle w:val="Heading1"/>
        <w:rPr>
          <w:b/>
          <w:bCs/>
        </w:rPr>
      </w:pPr>
      <w:r w:rsidRPr="007C24A4">
        <w:rPr>
          <w:b/>
          <w:bCs/>
        </w:rPr>
        <w:t xml:space="preserve">2.0 </w:t>
      </w:r>
      <w:r w:rsidR="0083222A" w:rsidRPr="007C24A4">
        <w:rPr>
          <w:b/>
          <w:bCs/>
        </w:rPr>
        <w:t xml:space="preserve">Discussion </w:t>
      </w:r>
    </w:p>
    <w:p w14:paraId="5D632252" w14:textId="77777777" w:rsidR="0083222A" w:rsidRDefault="0083222A" w:rsidP="00FC659C">
      <w:pPr>
        <w:spacing w:line="200" w:lineRule="exact"/>
        <w:rPr>
          <w:rFonts w:asciiTheme="minorHAnsi" w:hAnsiTheme="minorHAnsi" w:cstheme="minorHAnsi"/>
          <w:b/>
          <w:color w:val="0000FF"/>
          <w:sz w:val="22"/>
          <w:szCs w:val="22"/>
        </w:rPr>
      </w:pPr>
    </w:p>
    <w:p w14:paraId="5F6278B8" w14:textId="1A85FEDC" w:rsidR="00DF3BCC" w:rsidRPr="008F01AB" w:rsidRDefault="007033C8" w:rsidP="003C1C87">
      <w:pPr>
        <w:pStyle w:val="Heading2"/>
        <w:rPr>
          <w:b/>
          <w:bCs/>
        </w:rPr>
      </w:pPr>
      <w:r w:rsidRPr="008F01AB">
        <w:rPr>
          <w:b/>
          <w:bCs/>
        </w:rPr>
        <w:t>2.1 SSB</w:t>
      </w:r>
      <w:r w:rsidR="00DF3BCC" w:rsidRPr="008F01AB">
        <w:rPr>
          <w:b/>
          <w:bCs/>
        </w:rPr>
        <w:t xml:space="preserve"> Periodicity Extension</w:t>
      </w:r>
    </w:p>
    <w:bookmarkEnd w:id="0"/>
    <w:p w14:paraId="4B3CEFC5" w14:textId="2B906732" w:rsidR="00D05431" w:rsidRPr="00197E93" w:rsidRDefault="00D05431" w:rsidP="008F01AB">
      <w:pPr>
        <w:spacing w:before="120"/>
        <w:rPr>
          <w:rFonts w:asciiTheme="minorHAnsi" w:hAnsiTheme="minorHAnsi" w:cstheme="minorHAnsi"/>
          <w:sz w:val="22"/>
          <w:szCs w:val="22"/>
          <w:lang w:eastAsia="zh-CN"/>
        </w:rPr>
      </w:pPr>
      <w:r w:rsidRPr="00197E93">
        <w:rPr>
          <w:rFonts w:asciiTheme="minorHAnsi" w:hAnsiTheme="minorHAnsi" w:cstheme="minorHAnsi"/>
          <w:sz w:val="22"/>
          <w:szCs w:val="22"/>
          <w:lang w:eastAsia="zh-CN"/>
        </w:rPr>
        <w:t>Regarding the benefits of extending</w:t>
      </w:r>
      <w:r w:rsidRPr="00197E93">
        <w:rPr>
          <w:rFonts w:asciiTheme="minorHAnsi" w:hAnsiTheme="minorHAnsi" w:cstheme="minorHAnsi"/>
          <w:sz w:val="22"/>
          <w:szCs w:val="22"/>
        </w:rPr>
        <w:t xml:space="preserve"> the </w:t>
      </w:r>
      <w:r w:rsidRPr="00197E93">
        <w:rPr>
          <w:rFonts w:asciiTheme="minorHAnsi" w:hAnsiTheme="minorHAnsi" w:cstheme="minorHAnsi"/>
          <w:sz w:val="22"/>
          <w:szCs w:val="22"/>
          <w:lang w:eastAsia="zh-CN"/>
        </w:rPr>
        <w:t>SSB Periodicity the RAN1#117 and RAN1#</w:t>
      </w:r>
      <w:r w:rsidR="007033C8" w:rsidRPr="00197E93">
        <w:rPr>
          <w:rFonts w:asciiTheme="minorHAnsi" w:hAnsiTheme="minorHAnsi" w:cstheme="minorHAnsi"/>
          <w:sz w:val="22"/>
          <w:szCs w:val="22"/>
          <w:lang w:eastAsia="zh-CN"/>
        </w:rPr>
        <w:t>118 made</w:t>
      </w:r>
      <w:r w:rsidRPr="00197E93">
        <w:rPr>
          <w:rFonts w:asciiTheme="minorHAnsi" w:hAnsiTheme="minorHAnsi" w:cstheme="minorHAnsi"/>
          <w:sz w:val="22"/>
          <w:szCs w:val="22"/>
          <w:lang w:eastAsia="zh-CN"/>
        </w:rPr>
        <w:t xml:space="preserve"> the following observations:</w:t>
      </w:r>
    </w:p>
    <w:p w14:paraId="56D3C974" w14:textId="6BE318D5" w:rsidR="00D05431" w:rsidRPr="00A652CE" w:rsidRDefault="00D05431" w:rsidP="001449DA">
      <w:pPr>
        <w:spacing w:before="60"/>
        <w:jc w:val="both"/>
        <w:rPr>
          <w:rFonts w:ascii="Times New Roman" w:eastAsia="DengXian" w:hAnsi="Times New Roman"/>
          <w:iCs/>
          <w:szCs w:val="20"/>
          <w:lang w:eastAsia="zh-CN"/>
        </w:rPr>
      </w:pPr>
      <w:r w:rsidRPr="00A652CE">
        <w:rPr>
          <w:rFonts w:ascii="Times New Roman" w:hAnsi="Times New Roman"/>
          <w:szCs w:val="20"/>
        </w:rPr>
        <w:t xml:space="preserve">Based on the results of DL coverage </w:t>
      </w:r>
      <w:r w:rsidRPr="00A652CE">
        <w:rPr>
          <w:rFonts w:ascii="Times New Roman" w:eastAsia="DengXian" w:hAnsi="Times New Roman"/>
          <w:iCs/>
          <w:szCs w:val="20"/>
          <w:lang w:eastAsia="zh-CN"/>
        </w:rPr>
        <w:t xml:space="preserve">ratio </w:t>
      </w:r>
      <w:r w:rsidRPr="00A652CE">
        <w:rPr>
          <w:rFonts w:ascii="Times New Roman" w:hAnsi="Times New Roman"/>
          <w:szCs w:val="20"/>
        </w:rPr>
        <w:t xml:space="preserve">evaluation at </w:t>
      </w:r>
      <w:r w:rsidRPr="00617920">
        <w:rPr>
          <w:rFonts w:ascii="Times New Roman" w:hAnsi="Times New Roman"/>
          <w:szCs w:val="20"/>
        </w:rPr>
        <w:t>system level collected from 7 sources</w:t>
      </w:r>
      <w:r w:rsidRPr="00A652CE">
        <w:rPr>
          <w:rFonts w:ascii="Times New Roman" w:eastAsia="DengXian" w:hAnsi="Times New Roman"/>
          <w:iCs/>
          <w:szCs w:val="20"/>
          <w:lang w:eastAsia="zh-CN"/>
        </w:rPr>
        <w:t xml:space="preserve"> for all the three LEO</w:t>
      </w:r>
      <w:r w:rsidR="000D3B02" w:rsidRPr="00A652CE">
        <w:rPr>
          <w:rFonts w:ascii="Times New Roman" w:eastAsia="DengXian" w:hAnsi="Times New Roman"/>
          <w:iCs/>
          <w:szCs w:val="20"/>
          <w:lang w:eastAsia="zh-CN"/>
        </w:rPr>
        <w:t xml:space="preserve"> </w:t>
      </w:r>
      <w:r w:rsidRPr="00A652CE">
        <w:rPr>
          <w:rFonts w:ascii="Times New Roman" w:eastAsia="DengXian" w:hAnsi="Times New Roman"/>
          <w:iCs/>
          <w:szCs w:val="20"/>
          <w:lang w:eastAsia="zh-CN"/>
        </w:rPr>
        <w:t>600km satellite parameter sets where the beam footprint diameter is 50 km:</w:t>
      </w:r>
    </w:p>
    <w:p w14:paraId="15E459B5" w14:textId="77777777" w:rsidR="00D05431" w:rsidRPr="00A652CE" w:rsidRDefault="00D05431" w:rsidP="00617920">
      <w:pPr>
        <w:pStyle w:val="ListParagraph"/>
        <w:numPr>
          <w:ilvl w:val="0"/>
          <w:numId w:val="11"/>
        </w:numPr>
        <w:ind w:left="270" w:hanging="180"/>
        <w:contextualSpacing w:val="0"/>
        <w:jc w:val="both"/>
        <w:rPr>
          <w:rFonts w:ascii="Times New Roman" w:eastAsia="DengXian" w:hAnsi="Times New Roman"/>
          <w:iCs/>
          <w:szCs w:val="20"/>
        </w:rPr>
      </w:pPr>
      <w:r w:rsidRPr="00A652CE">
        <w:rPr>
          <w:rFonts w:ascii="Times New Roman" w:eastAsia="DengXian" w:hAnsi="Times New Roman"/>
          <w:iCs/>
          <w:szCs w:val="20"/>
        </w:rPr>
        <w:t>For Set 1-1/1-3, the coverage ratio can be improved from 10% to 100% if the SSB periodicity is increased from 20ms to 80ms and beam hopping is applied</w:t>
      </w:r>
    </w:p>
    <w:p w14:paraId="7452442D" w14:textId="77777777" w:rsidR="00D05431" w:rsidRPr="00A652CE" w:rsidRDefault="00D05431" w:rsidP="00617920">
      <w:pPr>
        <w:pStyle w:val="ListParagraph"/>
        <w:numPr>
          <w:ilvl w:val="0"/>
          <w:numId w:val="11"/>
        </w:numPr>
        <w:ind w:left="270" w:hanging="180"/>
        <w:contextualSpacing w:val="0"/>
        <w:jc w:val="both"/>
        <w:rPr>
          <w:rFonts w:ascii="Times New Roman" w:eastAsia="DengXian" w:hAnsi="Times New Roman"/>
          <w:iCs/>
          <w:szCs w:val="20"/>
        </w:rPr>
      </w:pPr>
      <w:r w:rsidRPr="00A652CE">
        <w:rPr>
          <w:rFonts w:ascii="Times New Roman" w:eastAsia="DengXian" w:hAnsi="Times New Roman"/>
          <w:iCs/>
          <w:szCs w:val="20"/>
        </w:rPr>
        <w:t>For Set 1-2, the coverage ratio can be improved from 1.5% to 96.8% if the SSB periodicity is increased from 20ms to 320ms and beam hopping is applied.</w:t>
      </w:r>
    </w:p>
    <w:p w14:paraId="130E60DF" w14:textId="77777777" w:rsidR="00D05431" w:rsidRPr="00A652CE" w:rsidRDefault="00D05431" w:rsidP="00617920">
      <w:pPr>
        <w:pStyle w:val="ListParagraph"/>
        <w:numPr>
          <w:ilvl w:val="0"/>
          <w:numId w:val="11"/>
        </w:numPr>
        <w:ind w:left="270" w:hanging="180"/>
        <w:contextualSpacing w:val="0"/>
        <w:jc w:val="both"/>
        <w:rPr>
          <w:rFonts w:ascii="Times New Roman" w:eastAsia="DengXian" w:hAnsi="Times New Roman"/>
          <w:iCs/>
          <w:szCs w:val="20"/>
        </w:rPr>
      </w:pPr>
      <w:r w:rsidRPr="00A652CE">
        <w:rPr>
          <w:rFonts w:ascii="Times New Roman" w:eastAsia="DengXian" w:hAnsi="Times New Roman"/>
          <w:iCs/>
          <w:szCs w:val="20"/>
        </w:rPr>
        <w:t xml:space="preserve">Note: coverage ratio is </w:t>
      </w:r>
      <w:r w:rsidRPr="00A652CE">
        <w:rPr>
          <w:rFonts w:ascii="Times New Roman" w:hAnsi="Times New Roman"/>
          <w:szCs w:val="20"/>
        </w:rPr>
        <w:t>N2+N3/ total beam footprints</w:t>
      </w:r>
    </w:p>
    <w:p w14:paraId="29A6FB7E" w14:textId="77777777" w:rsidR="00D05431" w:rsidRPr="00A652CE" w:rsidRDefault="00D05431" w:rsidP="00617920">
      <w:pPr>
        <w:pStyle w:val="ListParagraph"/>
        <w:numPr>
          <w:ilvl w:val="0"/>
          <w:numId w:val="11"/>
        </w:numPr>
        <w:ind w:left="270" w:hanging="180"/>
        <w:contextualSpacing w:val="0"/>
        <w:jc w:val="both"/>
        <w:rPr>
          <w:rFonts w:ascii="Times New Roman" w:eastAsia="DengXian" w:hAnsi="Times New Roman"/>
          <w:iCs/>
          <w:szCs w:val="20"/>
        </w:rPr>
      </w:pPr>
      <w:r w:rsidRPr="00A652CE">
        <w:rPr>
          <w:rFonts w:ascii="Times New Roman" w:eastAsia="DengXian" w:hAnsi="Times New Roman"/>
          <w:iCs/>
          <w:szCs w:val="20"/>
        </w:rPr>
        <w:t>Note: the baseline assumes no beam hopping. TDM between SIB1 and SIB19 is assumed in those results, following current specs.</w:t>
      </w:r>
    </w:p>
    <w:p w14:paraId="060AD842" w14:textId="77777777" w:rsidR="00D05431" w:rsidRPr="00A652CE" w:rsidRDefault="00D05431" w:rsidP="00197E93">
      <w:pPr>
        <w:spacing w:line="140" w:lineRule="exact"/>
        <w:jc w:val="both"/>
        <w:rPr>
          <w:rFonts w:ascii="Times New Roman" w:eastAsia="DengXian" w:hAnsi="Times New Roman"/>
          <w:bCs/>
          <w:iCs/>
          <w:szCs w:val="20"/>
        </w:rPr>
      </w:pPr>
    </w:p>
    <w:p w14:paraId="6A342F24" w14:textId="77777777" w:rsidR="00D05431" w:rsidRPr="00A652CE" w:rsidRDefault="00D05431" w:rsidP="00D05431">
      <w:pPr>
        <w:rPr>
          <w:rFonts w:ascii="Times New Roman" w:hAnsi="Times New Roman"/>
          <w:szCs w:val="20"/>
          <w:lang w:eastAsia="zh-CN"/>
        </w:rPr>
      </w:pPr>
      <w:r w:rsidRPr="00A652CE">
        <w:rPr>
          <w:rFonts w:ascii="Times New Roman" w:hAnsi="Times New Roman"/>
          <w:szCs w:val="20"/>
          <w:lang w:eastAsia="zh-CN"/>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6F01713C" w14:textId="77777777" w:rsidR="00D05431" w:rsidRPr="00A652CE" w:rsidRDefault="00D05431" w:rsidP="00617920">
      <w:pPr>
        <w:numPr>
          <w:ilvl w:val="0"/>
          <w:numId w:val="10"/>
        </w:numPr>
        <w:ind w:left="270" w:hanging="180"/>
        <w:rPr>
          <w:rFonts w:ascii="Times New Roman" w:hAnsi="Times New Roman"/>
          <w:szCs w:val="20"/>
          <w:lang w:eastAsia="zh-CN"/>
        </w:rPr>
      </w:pPr>
      <w:r w:rsidRPr="00A652CE">
        <w:rPr>
          <w:rFonts w:ascii="Times New Roman" w:hAnsi="Times New Roman"/>
          <w:szCs w:val="20"/>
          <w:lang w:eastAsia="zh-CN"/>
        </w:rPr>
        <w:t>With Set 1-1 FR1 and Set 1-3 FR1, the common messages (SSB, SIB1) overhead is around 40% assuming 5 MHz BW when SSB/SIB1 periodicity of 20ms is in use, this overhead ratio could be reduced to less than 14% when 160ms SSB/SIB1 periodicity is used.</w:t>
      </w:r>
    </w:p>
    <w:p w14:paraId="2561FFFD" w14:textId="77777777" w:rsidR="00D05431" w:rsidRPr="00A652CE" w:rsidRDefault="00D05431" w:rsidP="00617920">
      <w:pPr>
        <w:numPr>
          <w:ilvl w:val="0"/>
          <w:numId w:val="10"/>
        </w:numPr>
        <w:ind w:left="270" w:hanging="180"/>
        <w:rPr>
          <w:rFonts w:ascii="Times New Roman" w:hAnsi="Times New Roman"/>
          <w:szCs w:val="20"/>
          <w:lang w:eastAsia="zh-CN"/>
        </w:rPr>
      </w:pPr>
      <w:r w:rsidRPr="00A652CE">
        <w:rPr>
          <w:rFonts w:ascii="Times New Roman" w:hAnsi="Times New Roman"/>
          <w:szCs w:val="20"/>
          <w:lang w:eastAsia="zh-CN"/>
        </w:rPr>
        <w:t>With Set 1-2 FR1, the common message (SSB, SIB1) overhead is greater than 100% assuming 5 MHz BW when SSB/SIB1 periodicity of 20ms is in use, this overhead could be reduced to around 25.8% when 640ms SSB/SIB1 periodicity is used.</w:t>
      </w:r>
    </w:p>
    <w:p w14:paraId="3BA643AF" w14:textId="77777777" w:rsidR="00D05431" w:rsidRPr="00A652CE" w:rsidRDefault="00D05431" w:rsidP="00617920">
      <w:pPr>
        <w:numPr>
          <w:ilvl w:val="0"/>
          <w:numId w:val="10"/>
        </w:numPr>
        <w:ind w:left="270" w:hanging="180"/>
        <w:rPr>
          <w:rFonts w:ascii="Times New Roman" w:hAnsi="Times New Roman"/>
          <w:szCs w:val="20"/>
          <w:lang w:eastAsia="zh-CN"/>
        </w:rPr>
      </w:pPr>
      <w:r w:rsidRPr="00A652CE">
        <w:rPr>
          <w:rFonts w:ascii="Times New Roman" w:hAnsi="Times New Roman"/>
          <w:szCs w:val="20"/>
          <w:lang w:eastAsia="zh-CN"/>
        </w:rPr>
        <w:t>Note: the overhead of SIB19 was included in some of the results</w:t>
      </w:r>
    </w:p>
    <w:p w14:paraId="1EE21EC1" w14:textId="77777777" w:rsidR="00D05431" w:rsidRPr="00A652CE" w:rsidRDefault="00D05431" w:rsidP="0030256B">
      <w:pPr>
        <w:jc w:val="both"/>
        <w:rPr>
          <w:rFonts w:ascii="Times New Roman" w:hAnsi="Times New Roman"/>
          <w:bCs/>
          <w:szCs w:val="20"/>
        </w:rPr>
      </w:pPr>
    </w:p>
    <w:p w14:paraId="1CF54400" w14:textId="5A3B5EF6" w:rsidR="002026F6" w:rsidRPr="00126C8C" w:rsidRDefault="00321C98" w:rsidP="0030256B">
      <w:pPr>
        <w:jc w:val="both"/>
        <w:rPr>
          <w:rFonts w:asciiTheme="minorHAnsi" w:hAnsiTheme="minorHAnsi" w:cstheme="minorHAnsi"/>
          <w:b/>
          <w:sz w:val="22"/>
          <w:szCs w:val="22"/>
          <w:u w:val="single"/>
        </w:rPr>
      </w:pPr>
      <w:r w:rsidRPr="00126C8C">
        <w:rPr>
          <w:rFonts w:asciiTheme="minorHAnsi" w:hAnsiTheme="minorHAnsi" w:cstheme="minorHAnsi"/>
          <w:b/>
          <w:sz w:val="22"/>
          <w:szCs w:val="22"/>
          <w:u w:val="single"/>
        </w:rPr>
        <w:t>Observation</w:t>
      </w:r>
      <w:r w:rsidR="00F93AFC" w:rsidRPr="00126C8C">
        <w:rPr>
          <w:rFonts w:asciiTheme="minorHAnsi" w:hAnsiTheme="minorHAnsi" w:cstheme="minorHAnsi"/>
          <w:b/>
          <w:sz w:val="22"/>
          <w:szCs w:val="22"/>
          <w:u w:val="single"/>
        </w:rPr>
        <w:t xml:space="preserve"> 1</w:t>
      </w:r>
    </w:p>
    <w:p w14:paraId="57328201" w14:textId="60471C2F" w:rsidR="00440DCA" w:rsidRPr="00126C8C" w:rsidRDefault="00770F4B" w:rsidP="006452DE">
      <w:pPr>
        <w:spacing w:before="120"/>
        <w:jc w:val="both"/>
        <w:rPr>
          <w:rFonts w:asciiTheme="minorHAnsi" w:hAnsiTheme="minorHAnsi" w:cstheme="minorHAnsi"/>
          <w:bCs/>
          <w:sz w:val="22"/>
          <w:szCs w:val="22"/>
        </w:rPr>
      </w:pPr>
      <w:r w:rsidRPr="00126C8C">
        <w:rPr>
          <w:rFonts w:asciiTheme="minorHAnsi" w:hAnsiTheme="minorHAnsi" w:cstheme="minorHAnsi"/>
          <w:bCs/>
          <w:sz w:val="22"/>
          <w:szCs w:val="22"/>
        </w:rPr>
        <w:t xml:space="preserve">Many companies </w:t>
      </w:r>
      <w:r w:rsidR="00722322" w:rsidRPr="00126C8C">
        <w:rPr>
          <w:rFonts w:asciiTheme="minorHAnsi" w:hAnsiTheme="minorHAnsi" w:cstheme="minorHAnsi"/>
          <w:bCs/>
          <w:sz w:val="22"/>
          <w:szCs w:val="22"/>
        </w:rPr>
        <w:t>have</w:t>
      </w:r>
      <w:r w:rsidRPr="00126C8C">
        <w:rPr>
          <w:rFonts w:asciiTheme="minorHAnsi" w:hAnsiTheme="minorHAnsi" w:cstheme="minorHAnsi"/>
          <w:bCs/>
          <w:sz w:val="22"/>
          <w:szCs w:val="22"/>
        </w:rPr>
        <w:t xml:space="preserve"> brought proposals to the last RAN1 </w:t>
      </w:r>
      <w:r w:rsidR="00B9543E" w:rsidRPr="00126C8C">
        <w:rPr>
          <w:rFonts w:asciiTheme="minorHAnsi" w:hAnsiTheme="minorHAnsi" w:cstheme="minorHAnsi"/>
          <w:bCs/>
          <w:sz w:val="22"/>
          <w:szCs w:val="22"/>
        </w:rPr>
        <w:t>[1]</w:t>
      </w:r>
      <w:r w:rsidR="00F57528" w:rsidRPr="00126C8C">
        <w:rPr>
          <w:rFonts w:asciiTheme="minorHAnsi" w:hAnsiTheme="minorHAnsi" w:cstheme="minorHAnsi"/>
          <w:bCs/>
          <w:sz w:val="22"/>
          <w:szCs w:val="22"/>
        </w:rPr>
        <w:t xml:space="preserve"> and </w:t>
      </w:r>
      <w:r w:rsidR="008404DB" w:rsidRPr="00126C8C">
        <w:rPr>
          <w:rFonts w:asciiTheme="minorHAnsi" w:hAnsiTheme="minorHAnsi" w:cstheme="minorHAnsi"/>
          <w:bCs/>
          <w:sz w:val="22"/>
          <w:szCs w:val="22"/>
        </w:rPr>
        <w:t>highlighted</w:t>
      </w:r>
      <w:r w:rsidR="00F57528" w:rsidRPr="00126C8C">
        <w:rPr>
          <w:rFonts w:asciiTheme="minorHAnsi" w:hAnsiTheme="minorHAnsi" w:cstheme="minorHAnsi"/>
          <w:bCs/>
          <w:sz w:val="22"/>
          <w:szCs w:val="22"/>
        </w:rPr>
        <w:t xml:space="preserve"> the importance and </w:t>
      </w:r>
      <w:r w:rsidR="00D41EA8" w:rsidRPr="00126C8C">
        <w:rPr>
          <w:rFonts w:asciiTheme="minorHAnsi" w:hAnsiTheme="minorHAnsi" w:cstheme="minorHAnsi"/>
          <w:bCs/>
          <w:sz w:val="22"/>
          <w:szCs w:val="22"/>
        </w:rPr>
        <w:t>benefits of extending SSB periodicity for NTN</w:t>
      </w:r>
      <w:r w:rsidR="00F57528" w:rsidRPr="00126C8C">
        <w:rPr>
          <w:rFonts w:asciiTheme="minorHAnsi" w:hAnsiTheme="minorHAnsi" w:cstheme="minorHAnsi"/>
          <w:bCs/>
          <w:sz w:val="22"/>
          <w:szCs w:val="22"/>
        </w:rPr>
        <w:t xml:space="preserve">. </w:t>
      </w:r>
      <w:r w:rsidR="00722322" w:rsidRPr="00126C8C">
        <w:rPr>
          <w:rFonts w:asciiTheme="minorHAnsi" w:hAnsiTheme="minorHAnsi" w:cstheme="minorHAnsi"/>
          <w:bCs/>
          <w:sz w:val="22"/>
          <w:szCs w:val="22"/>
        </w:rPr>
        <w:t xml:space="preserve">In </w:t>
      </w:r>
      <w:r w:rsidR="008404DB" w:rsidRPr="00126C8C">
        <w:rPr>
          <w:rFonts w:asciiTheme="minorHAnsi" w:hAnsiTheme="minorHAnsi" w:cstheme="minorHAnsi"/>
          <w:bCs/>
          <w:sz w:val="22"/>
          <w:szCs w:val="22"/>
        </w:rPr>
        <w:t>principle</w:t>
      </w:r>
      <w:r w:rsidR="00722322" w:rsidRPr="00126C8C">
        <w:rPr>
          <w:rFonts w:asciiTheme="minorHAnsi" w:hAnsiTheme="minorHAnsi" w:cstheme="minorHAnsi"/>
          <w:bCs/>
          <w:sz w:val="22"/>
          <w:szCs w:val="22"/>
        </w:rPr>
        <w:t>, the feature</w:t>
      </w:r>
      <w:r w:rsidR="00D41EA8" w:rsidRPr="00126C8C">
        <w:rPr>
          <w:rFonts w:asciiTheme="minorHAnsi" w:hAnsiTheme="minorHAnsi" w:cstheme="minorHAnsi"/>
          <w:bCs/>
          <w:sz w:val="22"/>
          <w:szCs w:val="22"/>
        </w:rPr>
        <w:t xml:space="preserve"> can optimize satellite communication systems, particularly in beam-hopping scenarios, by enhancing resource efficiency, reducing power consumption, and supporting diverse use cases.</w:t>
      </w:r>
    </w:p>
    <w:p w14:paraId="79C2EA22" w14:textId="587C4700" w:rsidR="00217088" w:rsidRPr="00126C8C" w:rsidRDefault="00217088" w:rsidP="003D69C5">
      <w:pPr>
        <w:pStyle w:val="ListParagraph"/>
        <w:numPr>
          <w:ilvl w:val="0"/>
          <w:numId w:val="4"/>
        </w:numPr>
        <w:ind w:left="270" w:hanging="270"/>
        <w:jc w:val="both"/>
        <w:rPr>
          <w:rFonts w:asciiTheme="minorHAnsi" w:hAnsiTheme="minorHAnsi" w:cstheme="minorHAnsi"/>
          <w:bCs/>
          <w:sz w:val="22"/>
          <w:szCs w:val="22"/>
        </w:rPr>
      </w:pPr>
      <w:r w:rsidRPr="00126C8C">
        <w:rPr>
          <w:rFonts w:asciiTheme="minorHAnsi" w:hAnsiTheme="minorHAnsi" w:cstheme="minorHAnsi"/>
          <w:sz w:val="22"/>
          <w:szCs w:val="22"/>
        </w:rPr>
        <w:t>Satellite systems are power-limited, and beam-hopping can improve downlink coverage ratios, a longer SSB periodicity is essential to ensure that a limited number of active beams maximize the efficiency of beam-hopping</w:t>
      </w:r>
      <w:r w:rsidR="00B61F94" w:rsidRPr="00126C8C">
        <w:rPr>
          <w:rFonts w:asciiTheme="minorHAnsi" w:hAnsiTheme="minorHAnsi" w:cstheme="minorHAnsi"/>
          <w:sz w:val="22"/>
          <w:szCs w:val="22"/>
        </w:rPr>
        <w:t>.</w:t>
      </w:r>
    </w:p>
    <w:p w14:paraId="17CE79EF" w14:textId="3A1D734C" w:rsidR="007C1670" w:rsidRPr="00126C8C" w:rsidRDefault="007C1670" w:rsidP="003D69C5">
      <w:pPr>
        <w:pStyle w:val="ListParagraph"/>
        <w:numPr>
          <w:ilvl w:val="0"/>
          <w:numId w:val="4"/>
        </w:numPr>
        <w:ind w:left="270" w:hanging="270"/>
        <w:jc w:val="both"/>
        <w:rPr>
          <w:rFonts w:asciiTheme="minorHAnsi" w:hAnsiTheme="minorHAnsi" w:cstheme="minorHAnsi"/>
          <w:bCs/>
          <w:sz w:val="22"/>
          <w:szCs w:val="22"/>
        </w:rPr>
      </w:pPr>
      <w:r w:rsidRPr="00126C8C">
        <w:rPr>
          <w:rFonts w:asciiTheme="minorHAnsi" w:hAnsiTheme="minorHAnsi" w:cstheme="minorHAnsi"/>
          <w:bCs/>
          <w:sz w:val="22"/>
          <w:szCs w:val="22"/>
        </w:rPr>
        <w:t xml:space="preserve">By extending the SSB periodicity for NTN, the frequency of transmitting downlink common channel is reduced, which lowers the downlink signalling overhead. This frees up time and frequency domain </w:t>
      </w:r>
      <w:r w:rsidRPr="00126C8C">
        <w:rPr>
          <w:rFonts w:asciiTheme="minorHAnsi" w:hAnsiTheme="minorHAnsi" w:cstheme="minorHAnsi"/>
          <w:bCs/>
          <w:sz w:val="22"/>
          <w:szCs w:val="22"/>
        </w:rPr>
        <w:lastRenderedPageBreak/>
        <w:t>resources, allowing more capacity for user data transmission and hence improved system capacity</w:t>
      </w:r>
      <w:r w:rsidR="00D21D2D" w:rsidRPr="00126C8C">
        <w:rPr>
          <w:rFonts w:asciiTheme="minorHAnsi" w:hAnsiTheme="minorHAnsi" w:cstheme="minorHAnsi"/>
          <w:bCs/>
          <w:sz w:val="22"/>
          <w:szCs w:val="22"/>
        </w:rPr>
        <w:t xml:space="preserve"> and cell throughput</w:t>
      </w:r>
      <w:r w:rsidRPr="00126C8C">
        <w:rPr>
          <w:rFonts w:asciiTheme="minorHAnsi" w:hAnsiTheme="minorHAnsi" w:cstheme="minorHAnsi"/>
          <w:bCs/>
          <w:sz w:val="22"/>
          <w:szCs w:val="22"/>
        </w:rPr>
        <w:t>.</w:t>
      </w:r>
    </w:p>
    <w:p w14:paraId="7B9CFF18" w14:textId="64CC195C" w:rsidR="00440DCA" w:rsidRPr="00126C8C" w:rsidRDefault="00D21D2D" w:rsidP="003D69C5">
      <w:pPr>
        <w:pStyle w:val="ListParagraph"/>
        <w:numPr>
          <w:ilvl w:val="0"/>
          <w:numId w:val="4"/>
        </w:numPr>
        <w:ind w:left="270" w:hanging="270"/>
        <w:jc w:val="both"/>
        <w:rPr>
          <w:rFonts w:asciiTheme="minorHAnsi" w:hAnsiTheme="minorHAnsi" w:cstheme="minorHAnsi"/>
          <w:bCs/>
          <w:sz w:val="22"/>
          <w:szCs w:val="22"/>
        </w:rPr>
      </w:pPr>
      <w:r w:rsidRPr="00126C8C">
        <w:rPr>
          <w:rFonts w:asciiTheme="minorHAnsi" w:hAnsiTheme="minorHAnsi" w:cstheme="minorHAnsi"/>
          <w:bCs/>
          <w:sz w:val="22"/>
          <w:szCs w:val="22"/>
        </w:rPr>
        <w:t>Beam-hopping if used in efficient manner</w:t>
      </w:r>
      <w:r w:rsidR="00440DCA" w:rsidRPr="00126C8C">
        <w:rPr>
          <w:rFonts w:asciiTheme="minorHAnsi" w:hAnsiTheme="minorHAnsi" w:cstheme="minorHAnsi"/>
          <w:bCs/>
          <w:sz w:val="22"/>
          <w:szCs w:val="22"/>
        </w:rPr>
        <w:t xml:space="preserve"> can minimize interference with adjacent satellite beams or terrestrial networks, leading to better coexistence and more efficient use of the spectrum.</w:t>
      </w:r>
      <w:r w:rsidRPr="00126C8C">
        <w:rPr>
          <w:rFonts w:asciiTheme="minorHAnsi" w:hAnsiTheme="minorHAnsi" w:cstheme="minorHAnsi"/>
          <w:bCs/>
          <w:sz w:val="22"/>
          <w:szCs w:val="22"/>
        </w:rPr>
        <w:t xml:space="preserve"> For beam-hopping to operate SSB periodicity extension is essential</w:t>
      </w:r>
    </w:p>
    <w:p w14:paraId="0FED4DCA" w14:textId="77777777" w:rsidR="00440DCA" w:rsidRPr="00126C8C" w:rsidRDefault="00440DCA" w:rsidP="00440DCA">
      <w:pPr>
        <w:rPr>
          <w:rFonts w:asciiTheme="minorHAnsi" w:hAnsiTheme="minorHAnsi" w:cstheme="minorHAnsi"/>
          <w:bCs/>
          <w:sz w:val="22"/>
          <w:szCs w:val="22"/>
        </w:rPr>
      </w:pPr>
    </w:p>
    <w:p w14:paraId="5608F101" w14:textId="604ED9CE" w:rsidR="00663A71" w:rsidRPr="00126C8C" w:rsidRDefault="00663A71" w:rsidP="00663A71">
      <w:pPr>
        <w:jc w:val="both"/>
        <w:rPr>
          <w:rFonts w:asciiTheme="minorHAnsi" w:hAnsiTheme="minorHAnsi" w:cstheme="minorHAnsi"/>
          <w:bCs/>
          <w:sz w:val="22"/>
          <w:szCs w:val="22"/>
        </w:rPr>
      </w:pPr>
      <w:r w:rsidRPr="00126C8C">
        <w:rPr>
          <w:rFonts w:asciiTheme="minorHAnsi" w:hAnsiTheme="minorHAnsi" w:cstheme="minorHAnsi"/>
          <w:bCs/>
          <w:sz w:val="22"/>
          <w:szCs w:val="22"/>
        </w:rPr>
        <w:t xml:space="preserve">In our view, extending the periodicity of the SS/PBCH blocks assumed by UE during initial access is </w:t>
      </w:r>
      <w:r w:rsidR="003D69C5" w:rsidRPr="00126C8C">
        <w:rPr>
          <w:rFonts w:asciiTheme="minorHAnsi" w:hAnsiTheme="minorHAnsi" w:cstheme="minorHAnsi"/>
          <w:bCs/>
          <w:sz w:val="22"/>
          <w:szCs w:val="22"/>
        </w:rPr>
        <w:t>an</w:t>
      </w:r>
      <w:r w:rsidRPr="00126C8C">
        <w:rPr>
          <w:rFonts w:asciiTheme="minorHAnsi" w:hAnsiTheme="minorHAnsi" w:cstheme="minorHAnsi"/>
          <w:bCs/>
          <w:sz w:val="22"/>
          <w:szCs w:val="22"/>
        </w:rPr>
        <w:t xml:space="preserve"> </w:t>
      </w:r>
      <w:r w:rsidR="00437E74" w:rsidRPr="00126C8C">
        <w:rPr>
          <w:rFonts w:asciiTheme="minorHAnsi" w:hAnsiTheme="minorHAnsi" w:cstheme="minorHAnsi"/>
          <w:bCs/>
          <w:sz w:val="22"/>
          <w:szCs w:val="22"/>
        </w:rPr>
        <w:t>essential</w:t>
      </w:r>
      <w:r w:rsidRPr="00126C8C">
        <w:rPr>
          <w:rFonts w:asciiTheme="minorHAnsi" w:hAnsiTheme="minorHAnsi" w:cstheme="minorHAnsi"/>
          <w:bCs/>
          <w:sz w:val="22"/>
          <w:szCs w:val="22"/>
        </w:rPr>
        <w:t xml:space="preserve"> enhancement to improve downlink coverage ratio at system level in NR NTN. The supported extended SSB periodicity value can be decided based on the achievable coverage ratio improvement, the common channel overhead reduction, while minimizing the impacts on UE modem complexity, cell search latency and on other specifications.</w:t>
      </w:r>
      <w:r w:rsidRPr="00126C8C">
        <w:rPr>
          <w:rFonts w:asciiTheme="minorHAnsi" w:hAnsiTheme="minorHAnsi" w:cstheme="minorHAnsi"/>
          <w:sz w:val="22"/>
          <w:szCs w:val="22"/>
        </w:rPr>
        <w:t xml:space="preserve"> </w:t>
      </w:r>
      <w:r w:rsidRPr="00126C8C">
        <w:rPr>
          <w:rFonts w:asciiTheme="minorHAnsi" w:hAnsiTheme="minorHAnsi" w:cstheme="minorHAnsi"/>
          <w:bCs/>
          <w:sz w:val="22"/>
          <w:szCs w:val="22"/>
        </w:rPr>
        <w:t>This value can be defined during the normative phase.</w:t>
      </w:r>
    </w:p>
    <w:p w14:paraId="18B51999" w14:textId="77777777" w:rsidR="00663A71" w:rsidRPr="00126C8C" w:rsidRDefault="00663A71" w:rsidP="00FC659C">
      <w:pPr>
        <w:spacing w:line="140" w:lineRule="exact"/>
        <w:rPr>
          <w:rFonts w:asciiTheme="minorHAnsi" w:hAnsiTheme="minorHAnsi" w:cstheme="minorHAnsi"/>
          <w:b/>
          <w:sz w:val="22"/>
          <w:szCs w:val="22"/>
        </w:rPr>
      </w:pPr>
    </w:p>
    <w:p w14:paraId="59BE4DE6" w14:textId="2F28DB74" w:rsidR="00F64A95" w:rsidRPr="00126C8C" w:rsidRDefault="00C30635" w:rsidP="002E75C5">
      <w:pPr>
        <w:rPr>
          <w:rFonts w:asciiTheme="minorHAnsi" w:hAnsiTheme="minorHAnsi" w:cstheme="minorHAnsi"/>
          <w:bCs/>
          <w:sz w:val="22"/>
          <w:szCs w:val="22"/>
        </w:rPr>
      </w:pPr>
      <w:r w:rsidRPr="00126C8C">
        <w:rPr>
          <w:rFonts w:asciiTheme="minorHAnsi" w:hAnsiTheme="minorHAnsi" w:cstheme="minorHAnsi"/>
          <w:bCs/>
          <w:sz w:val="22"/>
          <w:szCs w:val="22"/>
        </w:rPr>
        <w:t xml:space="preserve">Based </w:t>
      </w:r>
      <w:r w:rsidR="003C1C87" w:rsidRPr="00126C8C">
        <w:rPr>
          <w:rFonts w:asciiTheme="minorHAnsi" w:hAnsiTheme="minorHAnsi" w:cstheme="minorHAnsi"/>
          <w:bCs/>
          <w:sz w:val="22"/>
          <w:szCs w:val="22"/>
        </w:rPr>
        <w:t>o</w:t>
      </w:r>
      <w:r w:rsidRPr="00126C8C">
        <w:rPr>
          <w:rFonts w:asciiTheme="minorHAnsi" w:hAnsiTheme="minorHAnsi" w:cstheme="minorHAnsi"/>
          <w:bCs/>
          <w:sz w:val="22"/>
          <w:szCs w:val="22"/>
        </w:rPr>
        <w:t>n RAN1#118</w:t>
      </w:r>
      <w:r w:rsidR="004E431A" w:rsidRPr="00126C8C">
        <w:rPr>
          <w:rFonts w:asciiTheme="minorHAnsi" w:hAnsiTheme="minorHAnsi" w:cstheme="minorHAnsi"/>
          <w:bCs/>
          <w:sz w:val="22"/>
          <w:szCs w:val="22"/>
        </w:rPr>
        <w:t xml:space="preserve"> [1]</w:t>
      </w:r>
      <w:r w:rsidR="00B577AA" w:rsidRPr="00126C8C">
        <w:rPr>
          <w:rFonts w:asciiTheme="minorHAnsi" w:hAnsiTheme="minorHAnsi" w:cstheme="minorHAnsi"/>
          <w:bCs/>
          <w:sz w:val="22"/>
          <w:szCs w:val="22"/>
        </w:rPr>
        <w:t>:</w:t>
      </w:r>
      <w:r w:rsidRPr="00126C8C">
        <w:rPr>
          <w:rFonts w:asciiTheme="minorHAnsi" w:hAnsiTheme="minorHAnsi" w:cstheme="minorHAnsi"/>
          <w:bCs/>
          <w:sz w:val="22"/>
          <w:szCs w:val="22"/>
        </w:rPr>
        <w:t xml:space="preserve"> </w:t>
      </w:r>
      <w:r w:rsidR="00B9543E" w:rsidRPr="00126C8C">
        <w:rPr>
          <w:rFonts w:asciiTheme="minorHAnsi" w:hAnsiTheme="minorHAnsi" w:cstheme="minorHAnsi"/>
          <w:bCs/>
          <w:sz w:val="22"/>
          <w:szCs w:val="22"/>
        </w:rPr>
        <w:t xml:space="preserve">a </w:t>
      </w:r>
      <w:r w:rsidRPr="00126C8C">
        <w:rPr>
          <w:rFonts w:asciiTheme="minorHAnsi" w:hAnsiTheme="minorHAnsi" w:cstheme="minorHAnsi"/>
          <w:bCs/>
          <w:sz w:val="22"/>
          <w:szCs w:val="22"/>
        </w:rPr>
        <w:t>m</w:t>
      </w:r>
      <w:r w:rsidR="00B67246" w:rsidRPr="00126C8C">
        <w:rPr>
          <w:rFonts w:asciiTheme="minorHAnsi" w:hAnsiTheme="minorHAnsi" w:cstheme="minorHAnsi"/>
          <w:bCs/>
          <w:sz w:val="22"/>
          <w:szCs w:val="22"/>
        </w:rPr>
        <w:t>ajority</w:t>
      </w:r>
      <w:r w:rsidR="00F64A95" w:rsidRPr="00126C8C">
        <w:rPr>
          <w:rFonts w:asciiTheme="minorHAnsi" w:hAnsiTheme="minorHAnsi" w:cstheme="minorHAnsi"/>
          <w:bCs/>
          <w:sz w:val="22"/>
          <w:szCs w:val="22"/>
        </w:rPr>
        <w:t xml:space="preserve"> </w:t>
      </w:r>
      <w:r w:rsidR="00B9543E" w:rsidRPr="00126C8C">
        <w:rPr>
          <w:rFonts w:asciiTheme="minorHAnsi" w:hAnsiTheme="minorHAnsi" w:cstheme="minorHAnsi"/>
          <w:bCs/>
          <w:sz w:val="22"/>
          <w:szCs w:val="22"/>
        </w:rPr>
        <w:t xml:space="preserve">of </w:t>
      </w:r>
      <w:r w:rsidR="00F64A95" w:rsidRPr="00126C8C">
        <w:rPr>
          <w:rFonts w:asciiTheme="minorHAnsi" w:hAnsiTheme="minorHAnsi" w:cstheme="minorHAnsi"/>
          <w:bCs/>
          <w:sz w:val="22"/>
          <w:szCs w:val="22"/>
        </w:rPr>
        <w:t xml:space="preserve">companies support SSB </w:t>
      </w:r>
      <w:r w:rsidR="000B24BC" w:rsidRPr="00126C8C">
        <w:rPr>
          <w:rFonts w:asciiTheme="minorHAnsi" w:hAnsiTheme="minorHAnsi" w:cstheme="minorHAnsi"/>
          <w:bCs/>
          <w:sz w:val="22"/>
          <w:szCs w:val="22"/>
        </w:rPr>
        <w:t>Periodicity</w:t>
      </w:r>
      <w:r w:rsidR="00F64A95" w:rsidRPr="00126C8C">
        <w:rPr>
          <w:rFonts w:asciiTheme="minorHAnsi" w:hAnsiTheme="minorHAnsi" w:cstheme="minorHAnsi"/>
          <w:bCs/>
          <w:sz w:val="22"/>
          <w:szCs w:val="22"/>
        </w:rPr>
        <w:t xml:space="preserve"> </w:t>
      </w:r>
      <w:r w:rsidR="00B67246" w:rsidRPr="00126C8C">
        <w:rPr>
          <w:rFonts w:asciiTheme="minorHAnsi" w:hAnsiTheme="minorHAnsi" w:cstheme="minorHAnsi"/>
          <w:bCs/>
          <w:sz w:val="22"/>
          <w:szCs w:val="22"/>
        </w:rPr>
        <w:t>Extension</w:t>
      </w:r>
      <w:r w:rsidR="003C1C87" w:rsidRPr="00126C8C">
        <w:rPr>
          <w:rFonts w:asciiTheme="minorHAnsi" w:hAnsiTheme="minorHAnsi" w:cstheme="minorHAnsi"/>
          <w:bCs/>
          <w:sz w:val="22"/>
          <w:szCs w:val="22"/>
        </w:rPr>
        <w:t>.</w:t>
      </w:r>
    </w:p>
    <w:p w14:paraId="047D4D3E" w14:textId="77777777" w:rsidR="00663A71" w:rsidRPr="00126C8C" w:rsidRDefault="00663A71" w:rsidP="002E75C5">
      <w:pPr>
        <w:rPr>
          <w:rFonts w:asciiTheme="minorHAnsi" w:hAnsiTheme="minorHAnsi" w:cstheme="minorHAnsi"/>
          <w:b/>
          <w:sz w:val="22"/>
          <w:szCs w:val="22"/>
        </w:rPr>
      </w:pPr>
    </w:p>
    <w:p w14:paraId="070201EA" w14:textId="25FCBB10" w:rsidR="002E75C5" w:rsidRPr="00126C8C" w:rsidRDefault="005B14C6" w:rsidP="002E75C5">
      <w:pPr>
        <w:rPr>
          <w:rFonts w:asciiTheme="minorHAnsi" w:hAnsiTheme="minorHAnsi" w:cstheme="minorHAnsi"/>
          <w:b/>
          <w:bCs/>
          <w:sz w:val="22"/>
          <w:szCs w:val="22"/>
        </w:rPr>
      </w:pPr>
      <w:r w:rsidRPr="00126C8C">
        <w:rPr>
          <w:rFonts w:asciiTheme="minorHAnsi" w:hAnsiTheme="minorHAnsi" w:cstheme="minorHAnsi"/>
          <w:b/>
          <w:sz w:val="22"/>
          <w:szCs w:val="22"/>
        </w:rPr>
        <w:t xml:space="preserve">Proposal 1: </w:t>
      </w:r>
      <w:r w:rsidR="00CC4361" w:rsidRPr="00126C8C">
        <w:rPr>
          <w:rFonts w:asciiTheme="minorHAnsi" w:hAnsiTheme="minorHAnsi" w:cstheme="minorHAnsi"/>
          <w:sz w:val="22"/>
          <w:szCs w:val="22"/>
        </w:rPr>
        <w:t xml:space="preserve"> </w:t>
      </w:r>
      <w:r w:rsidR="00CC4361" w:rsidRPr="00126C8C">
        <w:rPr>
          <w:rFonts w:asciiTheme="minorHAnsi" w:hAnsiTheme="minorHAnsi" w:cstheme="minorHAnsi"/>
          <w:b/>
          <w:bCs/>
          <w:sz w:val="22"/>
          <w:szCs w:val="22"/>
        </w:rPr>
        <w:t xml:space="preserve">As part of the NTN DL coverage enhancements at both system level and link level, RAN </w:t>
      </w:r>
      <w:r w:rsidR="00053C83" w:rsidRPr="00126C8C">
        <w:rPr>
          <w:rFonts w:asciiTheme="minorHAnsi" w:hAnsiTheme="minorHAnsi" w:cstheme="minorHAnsi"/>
          <w:b/>
          <w:bCs/>
          <w:sz w:val="22"/>
          <w:szCs w:val="22"/>
        </w:rPr>
        <w:t>shall</w:t>
      </w:r>
      <w:r w:rsidR="00CC4361" w:rsidRPr="00126C8C">
        <w:rPr>
          <w:rFonts w:asciiTheme="minorHAnsi" w:hAnsiTheme="minorHAnsi" w:cstheme="minorHAnsi"/>
          <w:b/>
          <w:bCs/>
          <w:sz w:val="22"/>
          <w:szCs w:val="22"/>
        </w:rPr>
        <w:t xml:space="preserve"> </w:t>
      </w:r>
      <w:r w:rsidR="00A57011" w:rsidRPr="00126C8C">
        <w:rPr>
          <w:rFonts w:asciiTheme="minorHAnsi" w:hAnsiTheme="minorHAnsi" w:cstheme="minorHAnsi"/>
          <w:b/>
          <w:bCs/>
          <w:sz w:val="22"/>
          <w:szCs w:val="22"/>
        </w:rPr>
        <w:t>prioritize S</w:t>
      </w:r>
      <w:r w:rsidR="002E75C5" w:rsidRPr="00126C8C">
        <w:rPr>
          <w:rFonts w:asciiTheme="minorHAnsi" w:hAnsiTheme="minorHAnsi" w:cstheme="minorHAnsi"/>
          <w:b/>
          <w:bCs/>
          <w:sz w:val="22"/>
          <w:szCs w:val="22"/>
        </w:rPr>
        <w:t xml:space="preserve">SB Periodicity Extension </w:t>
      </w:r>
    </w:p>
    <w:p w14:paraId="0F81F0DD" w14:textId="77777777" w:rsidR="002E75C5" w:rsidRPr="00126C8C" w:rsidRDefault="002E75C5" w:rsidP="00096554">
      <w:pPr>
        <w:ind w:left="720"/>
        <w:rPr>
          <w:rFonts w:asciiTheme="minorHAnsi" w:hAnsiTheme="minorHAnsi" w:cstheme="minorHAnsi"/>
          <w:sz w:val="22"/>
          <w:szCs w:val="22"/>
        </w:rPr>
      </w:pPr>
    </w:p>
    <w:p w14:paraId="5D986C77" w14:textId="1ABD0F96" w:rsidR="00147970" w:rsidRPr="007C24A4" w:rsidRDefault="003F7BF1" w:rsidP="003C1C87">
      <w:pPr>
        <w:pStyle w:val="Heading2"/>
        <w:rPr>
          <w:b/>
          <w:bCs/>
          <w:lang w:val="en-US"/>
        </w:rPr>
      </w:pPr>
      <w:r w:rsidRPr="007C24A4">
        <w:rPr>
          <w:b/>
          <w:bCs/>
          <w:lang w:val="en-US"/>
        </w:rPr>
        <w:t xml:space="preserve">2.2 </w:t>
      </w:r>
      <w:r w:rsidR="00DF3BCC" w:rsidRPr="007C24A4">
        <w:rPr>
          <w:b/>
          <w:bCs/>
          <w:lang w:val="en-US"/>
        </w:rPr>
        <w:t>Wider Beam Approach</w:t>
      </w:r>
    </w:p>
    <w:p w14:paraId="3E5FABFE" w14:textId="77777777" w:rsidR="008E3371" w:rsidRPr="00126C8C" w:rsidRDefault="00A12067" w:rsidP="008F01AB">
      <w:pPr>
        <w:spacing w:before="60"/>
        <w:rPr>
          <w:rFonts w:asciiTheme="minorHAnsi" w:hAnsiTheme="minorHAnsi" w:cstheme="minorHAnsi"/>
          <w:sz w:val="22"/>
          <w:szCs w:val="22"/>
        </w:rPr>
      </w:pPr>
      <w:r w:rsidRPr="00126C8C">
        <w:rPr>
          <w:rFonts w:asciiTheme="minorHAnsi" w:hAnsiTheme="minorHAnsi" w:cstheme="minorHAnsi"/>
          <w:sz w:val="22"/>
          <w:szCs w:val="22"/>
        </w:rPr>
        <w:t xml:space="preserve">Satellite operators invest in larger satellite antennas to create sharper beams, ensuring sufficient EIRP and G/T to deliver data at speeds acceptable to users. Widening the beam universally would undermine </w:t>
      </w:r>
      <w:r w:rsidR="00DF1828" w:rsidRPr="00126C8C">
        <w:rPr>
          <w:rFonts w:asciiTheme="minorHAnsi" w:hAnsiTheme="minorHAnsi" w:cstheme="minorHAnsi"/>
          <w:sz w:val="22"/>
          <w:szCs w:val="22"/>
        </w:rPr>
        <w:t xml:space="preserve">and compromise </w:t>
      </w:r>
      <w:r w:rsidRPr="00126C8C">
        <w:rPr>
          <w:rFonts w:asciiTheme="minorHAnsi" w:hAnsiTheme="minorHAnsi" w:cstheme="minorHAnsi"/>
          <w:sz w:val="22"/>
          <w:szCs w:val="22"/>
        </w:rPr>
        <w:t xml:space="preserve">this </w:t>
      </w:r>
      <w:r w:rsidR="00DF1828" w:rsidRPr="00126C8C">
        <w:rPr>
          <w:rFonts w:asciiTheme="minorHAnsi" w:hAnsiTheme="minorHAnsi" w:cstheme="minorHAnsi"/>
          <w:sz w:val="22"/>
          <w:szCs w:val="22"/>
        </w:rPr>
        <w:t>objective</w:t>
      </w:r>
      <w:r w:rsidRPr="00126C8C">
        <w:rPr>
          <w:rFonts w:asciiTheme="minorHAnsi" w:hAnsiTheme="minorHAnsi" w:cstheme="minorHAnsi"/>
          <w:sz w:val="22"/>
          <w:szCs w:val="22"/>
        </w:rPr>
        <w:t>. Using wider beams for SSB would therefore require at least two differently sized beams, adding complexity to both upper-layer software and operational considerations. The wide beam approach is not ideal from a satellite power perspective, since total satellite downlink power is a critical resource directly tied to the satellite capacity. </w:t>
      </w:r>
    </w:p>
    <w:p w14:paraId="1CCE91D9" w14:textId="34165475" w:rsidR="00A12067" w:rsidRPr="00126C8C" w:rsidRDefault="00A12067" w:rsidP="008F01AB">
      <w:pPr>
        <w:spacing w:before="60"/>
        <w:rPr>
          <w:rFonts w:asciiTheme="minorHAnsi" w:hAnsiTheme="minorHAnsi" w:cstheme="minorHAnsi"/>
          <w:sz w:val="22"/>
          <w:szCs w:val="22"/>
        </w:rPr>
      </w:pPr>
      <w:r w:rsidRPr="00126C8C">
        <w:rPr>
          <w:rFonts w:asciiTheme="minorHAnsi" w:hAnsiTheme="minorHAnsi" w:cstheme="minorHAnsi"/>
          <w:sz w:val="22"/>
          <w:szCs w:val="22"/>
        </w:rPr>
        <w:t>Even though increas</w:t>
      </w:r>
      <w:r w:rsidR="008E3371" w:rsidRPr="00126C8C">
        <w:rPr>
          <w:rFonts w:asciiTheme="minorHAnsi" w:hAnsiTheme="minorHAnsi" w:cstheme="minorHAnsi"/>
          <w:sz w:val="22"/>
          <w:szCs w:val="22"/>
        </w:rPr>
        <w:t>ing</w:t>
      </w:r>
      <w:r w:rsidRPr="00126C8C">
        <w:rPr>
          <w:rFonts w:asciiTheme="minorHAnsi" w:hAnsiTheme="minorHAnsi" w:cstheme="minorHAnsi"/>
          <w:sz w:val="22"/>
          <w:szCs w:val="22"/>
        </w:rPr>
        <w:t xml:space="preserve"> the SSB beam size by a factor of n may seem to reduce the number of beams used for SSB transmission by the same factor n to achieve the same threshold performance as before for each SSB, </w:t>
      </w:r>
      <w:r w:rsidR="007501D4" w:rsidRPr="00126C8C">
        <w:rPr>
          <w:rFonts w:asciiTheme="minorHAnsi" w:hAnsiTheme="minorHAnsi" w:cstheme="minorHAnsi"/>
          <w:sz w:val="22"/>
          <w:szCs w:val="22"/>
        </w:rPr>
        <w:t xml:space="preserve">this would </w:t>
      </w:r>
      <w:r w:rsidR="003F5F13" w:rsidRPr="00126C8C">
        <w:rPr>
          <w:rFonts w:asciiTheme="minorHAnsi" w:hAnsiTheme="minorHAnsi" w:cstheme="minorHAnsi"/>
          <w:sz w:val="22"/>
          <w:szCs w:val="22"/>
        </w:rPr>
        <w:t xml:space="preserve">adversely </w:t>
      </w:r>
      <w:r w:rsidR="007501D4" w:rsidRPr="00126C8C">
        <w:rPr>
          <w:rFonts w:asciiTheme="minorHAnsi" w:hAnsiTheme="minorHAnsi" w:cstheme="minorHAnsi"/>
          <w:sz w:val="22"/>
          <w:szCs w:val="22"/>
        </w:rPr>
        <w:t>cause a significant degradation of SINR causing performance loss and coverage issue</w:t>
      </w:r>
      <w:r w:rsidR="003F5F13" w:rsidRPr="00126C8C">
        <w:rPr>
          <w:rFonts w:asciiTheme="minorHAnsi" w:hAnsiTheme="minorHAnsi" w:cstheme="minorHAnsi"/>
          <w:sz w:val="22"/>
          <w:szCs w:val="22"/>
        </w:rPr>
        <w:t>s</w:t>
      </w:r>
      <w:r w:rsidR="00C62167" w:rsidRPr="00126C8C">
        <w:rPr>
          <w:rFonts w:asciiTheme="minorHAnsi" w:hAnsiTheme="minorHAnsi" w:cstheme="minorHAnsi"/>
          <w:sz w:val="22"/>
          <w:szCs w:val="22"/>
        </w:rPr>
        <w:t>,</w:t>
      </w:r>
      <w:r w:rsidR="007501D4" w:rsidRPr="00126C8C">
        <w:rPr>
          <w:rFonts w:asciiTheme="minorHAnsi" w:hAnsiTheme="minorHAnsi" w:cstheme="minorHAnsi"/>
          <w:sz w:val="22"/>
          <w:szCs w:val="22"/>
        </w:rPr>
        <w:t xml:space="preserve"> as reported by a number of sources [1], and </w:t>
      </w:r>
      <w:bookmarkStart w:id="2" w:name="_Hlk176043909"/>
      <w:r w:rsidR="00A7194C" w:rsidRPr="00126C8C">
        <w:rPr>
          <w:rFonts w:asciiTheme="minorHAnsi" w:hAnsiTheme="minorHAnsi" w:cstheme="minorHAnsi"/>
          <w:sz w:val="22"/>
          <w:szCs w:val="22"/>
        </w:rPr>
        <w:t xml:space="preserve">the approach </w:t>
      </w:r>
      <w:r w:rsidR="008E3371" w:rsidRPr="00126C8C">
        <w:rPr>
          <w:rFonts w:asciiTheme="minorHAnsi" w:hAnsiTheme="minorHAnsi" w:cstheme="minorHAnsi"/>
          <w:sz w:val="22"/>
          <w:szCs w:val="22"/>
        </w:rPr>
        <w:t xml:space="preserve">would </w:t>
      </w:r>
      <w:r w:rsidRPr="00126C8C">
        <w:rPr>
          <w:rFonts w:asciiTheme="minorHAnsi" w:hAnsiTheme="minorHAnsi" w:cstheme="minorHAnsi"/>
          <w:sz w:val="22"/>
          <w:szCs w:val="22"/>
        </w:rPr>
        <w:t>result in little or no benefit</w:t>
      </w:r>
      <w:bookmarkEnd w:id="2"/>
      <w:r w:rsidRPr="00126C8C">
        <w:rPr>
          <w:rFonts w:asciiTheme="minorHAnsi" w:hAnsiTheme="minorHAnsi" w:cstheme="minorHAnsi"/>
          <w:sz w:val="22"/>
          <w:szCs w:val="22"/>
        </w:rPr>
        <w:t>.</w:t>
      </w:r>
      <w:r w:rsidR="00A7194C" w:rsidRPr="00126C8C">
        <w:rPr>
          <w:rFonts w:asciiTheme="minorHAnsi" w:hAnsiTheme="minorHAnsi" w:cstheme="minorHAnsi"/>
          <w:sz w:val="22"/>
          <w:szCs w:val="22"/>
        </w:rPr>
        <w:t xml:space="preserve"> </w:t>
      </w:r>
    </w:p>
    <w:p w14:paraId="723FDF9A" w14:textId="77777777" w:rsidR="009E18B4" w:rsidRPr="00126C8C" w:rsidRDefault="009E18B4" w:rsidP="00FC659C">
      <w:pPr>
        <w:spacing w:line="140" w:lineRule="exact"/>
        <w:rPr>
          <w:rFonts w:asciiTheme="minorHAnsi" w:hAnsiTheme="minorHAnsi" w:cstheme="minorHAnsi"/>
          <w:sz w:val="22"/>
          <w:szCs w:val="22"/>
        </w:rPr>
      </w:pPr>
    </w:p>
    <w:p w14:paraId="11E23ECA" w14:textId="416AD4C7" w:rsidR="00EE2A07" w:rsidRPr="00126C8C" w:rsidRDefault="00EE2A07" w:rsidP="00A12067">
      <w:pPr>
        <w:rPr>
          <w:rFonts w:asciiTheme="minorHAnsi" w:hAnsiTheme="minorHAnsi" w:cstheme="minorHAnsi"/>
          <w:b/>
          <w:bCs/>
          <w:sz w:val="22"/>
          <w:szCs w:val="22"/>
          <w:u w:val="single"/>
        </w:rPr>
      </w:pPr>
      <w:r w:rsidRPr="00126C8C">
        <w:rPr>
          <w:rFonts w:asciiTheme="minorHAnsi" w:hAnsiTheme="minorHAnsi" w:cstheme="minorHAnsi"/>
          <w:b/>
          <w:bCs/>
          <w:sz w:val="22"/>
          <w:szCs w:val="22"/>
          <w:u w:val="single"/>
        </w:rPr>
        <w:t>Observation 2</w:t>
      </w:r>
    </w:p>
    <w:p w14:paraId="33C4EE0E" w14:textId="37EBDFF2" w:rsidR="004E431A" w:rsidRPr="00126C8C" w:rsidRDefault="004E431A" w:rsidP="006452DE">
      <w:pPr>
        <w:spacing w:before="120"/>
        <w:rPr>
          <w:rFonts w:asciiTheme="minorHAnsi" w:hAnsiTheme="minorHAnsi" w:cstheme="minorHAnsi"/>
          <w:sz w:val="22"/>
          <w:szCs w:val="22"/>
        </w:rPr>
      </w:pPr>
      <w:r w:rsidRPr="00126C8C">
        <w:rPr>
          <w:rFonts w:asciiTheme="minorHAnsi" w:hAnsiTheme="minorHAnsi" w:cstheme="minorHAnsi"/>
          <w:sz w:val="22"/>
          <w:szCs w:val="22"/>
        </w:rPr>
        <w:t>Based on RAN1#118 [1], it was observed that:</w:t>
      </w:r>
    </w:p>
    <w:p w14:paraId="3BBDE8D4" w14:textId="0906B7D2" w:rsidR="00A12067" w:rsidRPr="00126C8C" w:rsidRDefault="004E431A" w:rsidP="004D3625">
      <w:pPr>
        <w:pStyle w:val="ListParagraph"/>
        <w:numPr>
          <w:ilvl w:val="0"/>
          <w:numId w:val="9"/>
        </w:numPr>
        <w:ind w:left="270" w:hanging="270"/>
        <w:rPr>
          <w:rFonts w:asciiTheme="minorHAnsi" w:hAnsiTheme="minorHAnsi" w:cstheme="minorHAnsi"/>
          <w:sz w:val="22"/>
          <w:szCs w:val="22"/>
        </w:rPr>
      </w:pPr>
      <w:r w:rsidRPr="00126C8C">
        <w:rPr>
          <w:rFonts w:asciiTheme="minorHAnsi" w:hAnsiTheme="minorHAnsi" w:cstheme="minorHAnsi"/>
          <w:sz w:val="22"/>
          <w:szCs w:val="22"/>
        </w:rPr>
        <w:t>B</w:t>
      </w:r>
      <w:r w:rsidR="00A12067" w:rsidRPr="00126C8C">
        <w:rPr>
          <w:rFonts w:asciiTheme="minorHAnsi" w:hAnsiTheme="minorHAnsi" w:cstheme="minorHAnsi"/>
          <w:sz w:val="22"/>
          <w:szCs w:val="22"/>
        </w:rPr>
        <w:t>ased on different sources that wider beam has significant degradation on the SINR distribution, causing performance loss and coverage issue</w:t>
      </w:r>
      <w:r w:rsidR="00D6749D" w:rsidRPr="00126C8C">
        <w:rPr>
          <w:rFonts w:asciiTheme="minorHAnsi" w:hAnsiTheme="minorHAnsi" w:cstheme="minorHAnsi"/>
          <w:sz w:val="22"/>
          <w:szCs w:val="22"/>
        </w:rPr>
        <w:t>.</w:t>
      </w:r>
    </w:p>
    <w:p w14:paraId="1D2A6BC5" w14:textId="6FC7153B" w:rsidR="004E431A" w:rsidRPr="00126C8C" w:rsidRDefault="00460BF8" w:rsidP="004D3625">
      <w:pPr>
        <w:pStyle w:val="ListParagraph"/>
        <w:numPr>
          <w:ilvl w:val="0"/>
          <w:numId w:val="9"/>
        </w:numPr>
        <w:ind w:left="270" w:hanging="270"/>
        <w:rPr>
          <w:rFonts w:asciiTheme="minorHAnsi" w:eastAsiaTheme="minorHAnsi" w:hAnsiTheme="minorHAnsi" w:cstheme="minorHAnsi"/>
          <w:sz w:val="22"/>
          <w:szCs w:val="22"/>
          <w:lang w:val="en-US"/>
        </w:rPr>
      </w:pPr>
      <w:r w:rsidRPr="00126C8C">
        <w:rPr>
          <w:rFonts w:asciiTheme="minorHAnsi" w:eastAsiaTheme="minorHAnsi" w:hAnsiTheme="minorHAnsi" w:cstheme="minorHAnsi"/>
          <w:sz w:val="22"/>
          <w:szCs w:val="22"/>
          <w:lang w:val="en-US"/>
        </w:rPr>
        <w:t>Wider beam require</w:t>
      </w:r>
      <w:r w:rsidR="00696869" w:rsidRPr="00126C8C">
        <w:rPr>
          <w:rFonts w:asciiTheme="minorHAnsi" w:eastAsiaTheme="minorHAnsi" w:hAnsiTheme="minorHAnsi" w:cstheme="minorHAnsi"/>
          <w:sz w:val="22"/>
          <w:szCs w:val="22"/>
          <w:lang w:val="en-US"/>
        </w:rPr>
        <w:t>s</w:t>
      </w:r>
      <w:r w:rsidRPr="00126C8C">
        <w:rPr>
          <w:rFonts w:asciiTheme="minorHAnsi" w:eastAsiaTheme="minorHAnsi" w:hAnsiTheme="minorHAnsi" w:cstheme="minorHAnsi"/>
          <w:sz w:val="22"/>
          <w:szCs w:val="22"/>
          <w:lang w:val="en-US"/>
        </w:rPr>
        <w:t xml:space="preserve"> additional signaling to </w:t>
      </w:r>
      <w:r w:rsidR="00696869" w:rsidRPr="00126C8C">
        <w:rPr>
          <w:rFonts w:asciiTheme="minorHAnsi" w:eastAsiaTheme="minorHAnsi" w:hAnsiTheme="minorHAnsi" w:cstheme="minorHAnsi"/>
          <w:sz w:val="22"/>
          <w:szCs w:val="22"/>
          <w:lang w:val="en-US"/>
        </w:rPr>
        <w:t xml:space="preserve">identify </w:t>
      </w:r>
      <w:r w:rsidRPr="00126C8C">
        <w:rPr>
          <w:rFonts w:asciiTheme="minorHAnsi" w:eastAsiaTheme="minorHAnsi" w:hAnsiTheme="minorHAnsi" w:cstheme="minorHAnsi"/>
          <w:sz w:val="22"/>
          <w:szCs w:val="22"/>
          <w:lang w:val="en-US"/>
        </w:rPr>
        <w:t xml:space="preserve">UE’s position, which </w:t>
      </w:r>
      <w:r w:rsidR="00696869" w:rsidRPr="00126C8C">
        <w:rPr>
          <w:rFonts w:asciiTheme="minorHAnsi" w:eastAsiaTheme="minorHAnsi" w:hAnsiTheme="minorHAnsi" w:cstheme="minorHAnsi"/>
          <w:sz w:val="22"/>
          <w:szCs w:val="22"/>
          <w:lang w:val="en-US"/>
        </w:rPr>
        <w:t xml:space="preserve">will result in </w:t>
      </w:r>
      <w:r w:rsidRPr="00126C8C">
        <w:rPr>
          <w:rFonts w:asciiTheme="minorHAnsi" w:eastAsiaTheme="minorHAnsi" w:hAnsiTheme="minorHAnsi" w:cstheme="minorHAnsi"/>
          <w:sz w:val="22"/>
          <w:szCs w:val="22"/>
          <w:lang w:val="en-US"/>
        </w:rPr>
        <w:t>additional standard specificatio</w:t>
      </w:r>
      <w:r w:rsidR="00270BA6" w:rsidRPr="00126C8C">
        <w:rPr>
          <w:rFonts w:asciiTheme="minorHAnsi" w:eastAsiaTheme="minorHAnsi" w:hAnsiTheme="minorHAnsi" w:cstheme="minorHAnsi"/>
          <w:sz w:val="22"/>
          <w:szCs w:val="22"/>
          <w:lang w:val="en-US"/>
        </w:rPr>
        <w:t xml:space="preserve">n and may introduce </w:t>
      </w:r>
      <w:r w:rsidR="00A12067" w:rsidRPr="00126C8C">
        <w:rPr>
          <w:rFonts w:asciiTheme="minorHAnsi" w:eastAsiaTheme="minorHAnsi" w:hAnsiTheme="minorHAnsi" w:cstheme="minorHAnsi"/>
          <w:sz w:val="22"/>
          <w:szCs w:val="22"/>
          <w:lang w:val="en-US"/>
        </w:rPr>
        <w:t xml:space="preserve">privacy and </w:t>
      </w:r>
      <w:r w:rsidR="00270BA6" w:rsidRPr="00126C8C">
        <w:rPr>
          <w:rFonts w:asciiTheme="minorHAnsi" w:eastAsiaTheme="minorHAnsi" w:hAnsiTheme="minorHAnsi" w:cstheme="minorHAnsi"/>
          <w:sz w:val="22"/>
          <w:szCs w:val="22"/>
          <w:lang w:val="en-US"/>
        </w:rPr>
        <w:t>security issues</w:t>
      </w:r>
      <w:r w:rsidRPr="00126C8C">
        <w:rPr>
          <w:rFonts w:asciiTheme="minorHAnsi" w:eastAsiaTheme="minorHAnsi" w:hAnsiTheme="minorHAnsi" w:cstheme="minorHAnsi"/>
          <w:sz w:val="22"/>
          <w:szCs w:val="22"/>
          <w:lang w:val="en-US"/>
        </w:rPr>
        <w:t>.</w:t>
      </w:r>
      <w:r w:rsidR="0078616E" w:rsidRPr="00126C8C">
        <w:rPr>
          <w:rFonts w:asciiTheme="minorHAnsi" w:eastAsiaTheme="minorHAnsi" w:hAnsiTheme="minorHAnsi" w:cstheme="minorHAnsi"/>
          <w:sz w:val="22"/>
          <w:szCs w:val="22"/>
          <w:lang w:val="en-US"/>
        </w:rPr>
        <w:t xml:space="preserve"> </w:t>
      </w:r>
      <w:r w:rsidR="00D82D6A" w:rsidRPr="00126C8C">
        <w:rPr>
          <w:rFonts w:asciiTheme="minorHAnsi" w:eastAsiaTheme="minorHAnsi" w:hAnsiTheme="minorHAnsi" w:cstheme="minorHAnsi"/>
          <w:sz w:val="22"/>
          <w:szCs w:val="22"/>
          <w:lang w:val="en-US"/>
        </w:rPr>
        <w:t xml:space="preserve">Given the limited TU we need to focus on the SSB extension. </w:t>
      </w:r>
    </w:p>
    <w:p w14:paraId="0A8E3B49" w14:textId="54F7103B" w:rsidR="00460BF8" w:rsidRPr="00126C8C" w:rsidRDefault="00D82D6A" w:rsidP="004D3625">
      <w:pPr>
        <w:pStyle w:val="ListParagraph"/>
        <w:numPr>
          <w:ilvl w:val="0"/>
          <w:numId w:val="9"/>
        </w:numPr>
        <w:ind w:left="270" w:hanging="270"/>
        <w:rPr>
          <w:rFonts w:asciiTheme="minorHAnsi" w:eastAsiaTheme="minorHAnsi" w:hAnsiTheme="minorHAnsi" w:cstheme="minorHAnsi"/>
          <w:sz w:val="22"/>
          <w:szCs w:val="22"/>
          <w:lang w:val="en-US"/>
        </w:rPr>
      </w:pPr>
      <w:r w:rsidRPr="00126C8C">
        <w:rPr>
          <w:rFonts w:asciiTheme="minorHAnsi" w:eastAsiaTheme="minorHAnsi" w:hAnsiTheme="minorHAnsi" w:cstheme="minorHAnsi"/>
          <w:sz w:val="22"/>
          <w:szCs w:val="22"/>
          <w:lang w:val="en-US"/>
        </w:rPr>
        <w:t xml:space="preserve">Several companies mentioned that </w:t>
      </w:r>
      <w:r w:rsidR="00CC0811" w:rsidRPr="00126C8C">
        <w:rPr>
          <w:rFonts w:asciiTheme="minorHAnsi" w:eastAsiaTheme="minorHAnsi" w:hAnsiTheme="minorHAnsi" w:cstheme="minorHAnsi"/>
          <w:sz w:val="22"/>
          <w:szCs w:val="22"/>
          <w:lang w:val="en-US"/>
        </w:rPr>
        <w:t xml:space="preserve">using </w:t>
      </w:r>
      <w:r w:rsidRPr="00126C8C">
        <w:rPr>
          <w:rFonts w:asciiTheme="minorHAnsi" w:eastAsiaTheme="minorHAnsi" w:hAnsiTheme="minorHAnsi" w:cstheme="minorHAnsi"/>
          <w:sz w:val="22"/>
          <w:szCs w:val="22"/>
          <w:lang w:val="en-US"/>
        </w:rPr>
        <w:t>wide</w:t>
      </w:r>
      <w:r w:rsidR="00CC0811" w:rsidRPr="00126C8C">
        <w:rPr>
          <w:rFonts w:asciiTheme="minorHAnsi" w:eastAsiaTheme="minorHAnsi" w:hAnsiTheme="minorHAnsi" w:cstheme="minorHAnsi"/>
          <w:sz w:val="22"/>
          <w:szCs w:val="22"/>
          <w:lang w:val="en-US"/>
        </w:rPr>
        <w:t>r</w:t>
      </w:r>
      <w:r w:rsidR="00B577AA" w:rsidRPr="00126C8C">
        <w:rPr>
          <w:rFonts w:asciiTheme="minorHAnsi" w:eastAsiaTheme="minorHAnsi" w:hAnsiTheme="minorHAnsi" w:cstheme="minorHAnsi"/>
          <w:sz w:val="22"/>
          <w:szCs w:val="22"/>
          <w:lang w:val="en-US"/>
        </w:rPr>
        <w:t xml:space="preserve"> beam</w:t>
      </w:r>
      <w:r w:rsidR="00CC0811" w:rsidRPr="00126C8C">
        <w:rPr>
          <w:rFonts w:asciiTheme="minorHAnsi" w:eastAsiaTheme="minorHAnsi" w:hAnsiTheme="minorHAnsi" w:cstheme="minorHAnsi"/>
          <w:sz w:val="22"/>
          <w:szCs w:val="22"/>
          <w:lang w:val="en-US"/>
        </w:rPr>
        <w:t>s</w:t>
      </w:r>
      <w:r w:rsidR="00B577AA" w:rsidRPr="00126C8C">
        <w:rPr>
          <w:rFonts w:asciiTheme="minorHAnsi" w:eastAsiaTheme="minorHAnsi" w:hAnsiTheme="minorHAnsi" w:cstheme="minorHAnsi"/>
          <w:sz w:val="22"/>
          <w:szCs w:val="22"/>
          <w:lang w:val="en-US"/>
        </w:rPr>
        <w:t xml:space="preserve"> </w:t>
      </w:r>
      <w:r w:rsidRPr="00126C8C">
        <w:rPr>
          <w:rFonts w:asciiTheme="minorHAnsi" w:eastAsiaTheme="minorHAnsi" w:hAnsiTheme="minorHAnsi" w:cstheme="minorHAnsi"/>
          <w:sz w:val="22"/>
          <w:szCs w:val="22"/>
          <w:lang w:val="en-US"/>
        </w:rPr>
        <w:t xml:space="preserve">can be </w:t>
      </w:r>
      <w:r w:rsidR="003F5F13" w:rsidRPr="00126C8C">
        <w:rPr>
          <w:rFonts w:asciiTheme="minorHAnsi" w:eastAsiaTheme="minorHAnsi" w:hAnsiTheme="minorHAnsi" w:cstheme="minorHAnsi"/>
          <w:sz w:val="22"/>
          <w:szCs w:val="22"/>
          <w:lang w:val="en-US"/>
        </w:rPr>
        <w:t>a</w:t>
      </w:r>
      <w:r w:rsidRPr="00126C8C">
        <w:rPr>
          <w:rFonts w:asciiTheme="minorHAnsi" w:eastAsiaTheme="minorHAnsi" w:hAnsiTheme="minorHAnsi" w:cstheme="minorHAnsi"/>
          <w:sz w:val="22"/>
          <w:szCs w:val="22"/>
          <w:lang w:val="en-US"/>
        </w:rPr>
        <w:t>n implementation matter</w:t>
      </w:r>
      <w:r w:rsidR="003F5F13" w:rsidRPr="00126C8C">
        <w:rPr>
          <w:rFonts w:asciiTheme="minorHAnsi" w:eastAsiaTheme="minorHAnsi" w:hAnsiTheme="minorHAnsi" w:cstheme="minorHAnsi"/>
          <w:sz w:val="22"/>
          <w:szCs w:val="22"/>
          <w:lang w:val="en-US"/>
        </w:rPr>
        <w:t>.</w:t>
      </w:r>
    </w:p>
    <w:p w14:paraId="4E149ED9" w14:textId="77777777" w:rsidR="007C1670" w:rsidRPr="00126C8C" w:rsidRDefault="007C1670" w:rsidP="00FC659C">
      <w:pPr>
        <w:spacing w:line="140" w:lineRule="exact"/>
        <w:rPr>
          <w:rFonts w:asciiTheme="minorHAnsi" w:eastAsiaTheme="minorHAnsi" w:hAnsiTheme="minorHAnsi" w:cstheme="minorHAnsi"/>
          <w:sz w:val="22"/>
          <w:szCs w:val="22"/>
          <w:lang w:val="en-US"/>
        </w:rPr>
      </w:pPr>
    </w:p>
    <w:p w14:paraId="49669BF3" w14:textId="46A540D5" w:rsidR="00285C33" w:rsidRPr="00126C8C" w:rsidRDefault="005B14C6" w:rsidP="00285C33">
      <w:pPr>
        <w:rPr>
          <w:rFonts w:asciiTheme="minorHAnsi" w:hAnsiTheme="minorHAnsi" w:cstheme="minorHAnsi"/>
          <w:b/>
          <w:sz w:val="22"/>
          <w:szCs w:val="22"/>
        </w:rPr>
      </w:pPr>
      <w:r w:rsidRPr="00126C8C">
        <w:rPr>
          <w:rFonts w:asciiTheme="minorHAnsi" w:hAnsiTheme="minorHAnsi" w:cstheme="minorHAnsi"/>
          <w:b/>
          <w:sz w:val="22"/>
          <w:szCs w:val="22"/>
        </w:rPr>
        <w:t xml:space="preserve">Proposal 2: </w:t>
      </w:r>
      <w:r w:rsidR="00B9543E" w:rsidRPr="00126C8C">
        <w:rPr>
          <w:rFonts w:asciiTheme="minorHAnsi" w:hAnsiTheme="minorHAnsi" w:cstheme="minorHAnsi"/>
          <w:b/>
          <w:sz w:val="22"/>
          <w:szCs w:val="22"/>
        </w:rPr>
        <w:t>The support of w</w:t>
      </w:r>
      <w:r w:rsidR="00D514AB" w:rsidRPr="00126C8C">
        <w:rPr>
          <w:rFonts w:asciiTheme="minorHAnsi" w:hAnsiTheme="minorHAnsi" w:cstheme="minorHAnsi"/>
          <w:b/>
          <w:sz w:val="22"/>
          <w:szCs w:val="22"/>
        </w:rPr>
        <w:t xml:space="preserve">ider beam for downlink common channel </w:t>
      </w:r>
      <w:bookmarkStart w:id="3" w:name="_Hlk176044011"/>
      <w:r w:rsidR="00A22EC9" w:rsidRPr="00126C8C">
        <w:rPr>
          <w:rFonts w:asciiTheme="minorHAnsi" w:hAnsiTheme="minorHAnsi" w:cstheme="minorHAnsi"/>
          <w:b/>
          <w:sz w:val="22"/>
          <w:szCs w:val="22"/>
        </w:rPr>
        <w:t>shall be</w:t>
      </w:r>
      <w:r w:rsidR="003F5F13" w:rsidRPr="00126C8C">
        <w:rPr>
          <w:rFonts w:asciiTheme="minorHAnsi" w:hAnsiTheme="minorHAnsi" w:cstheme="minorHAnsi"/>
          <w:b/>
          <w:sz w:val="22"/>
          <w:szCs w:val="22"/>
        </w:rPr>
        <w:t xml:space="preserve"> considered with low priority </w:t>
      </w:r>
      <w:bookmarkEnd w:id="3"/>
      <w:r w:rsidR="00C76B51" w:rsidRPr="00126C8C">
        <w:rPr>
          <w:rFonts w:asciiTheme="minorHAnsi" w:hAnsiTheme="minorHAnsi" w:cstheme="minorHAnsi"/>
          <w:b/>
          <w:sz w:val="22"/>
          <w:szCs w:val="22"/>
        </w:rPr>
        <w:t xml:space="preserve">compared to </w:t>
      </w:r>
      <w:r w:rsidR="00B9543E" w:rsidRPr="00126C8C">
        <w:rPr>
          <w:rFonts w:asciiTheme="minorHAnsi" w:hAnsiTheme="minorHAnsi" w:cstheme="minorHAnsi"/>
          <w:b/>
          <w:sz w:val="22"/>
          <w:szCs w:val="22"/>
        </w:rPr>
        <w:t xml:space="preserve">the </w:t>
      </w:r>
      <w:r w:rsidR="00C76B51" w:rsidRPr="00126C8C">
        <w:rPr>
          <w:rFonts w:asciiTheme="minorHAnsi" w:hAnsiTheme="minorHAnsi" w:cstheme="minorHAnsi"/>
          <w:b/>
          <w:sz w:val="22"/>
          <w:szCs w:val="22"/>
        </w:rPr>
        <w:t>exten</w:t>
      </w:r>
      <w:r w:rsidR="00B9543E" w:rsidRPr="00126C8C">
        <w:rPr>
          <w:rFonts w:asciiTheme="minorHAnsi" w:hAnsiTheme="minorHAnsi" w:cstheme="minorHAnsi"/>
          <w:b/>
          <w:sz w:val="22"/>
          <w:szCs w:val="22"/>
        </w:rPr>
        <w:t>sion of</w:t>
      </w:r>
      <w:r w:rsidR="00C76B51" w:rsidRPr="00126C8C">
        <w:rPr>
          <w:rFonts w:asciiTheme="minorHAnsi" w:hAnsiTheme="minorHAnsi" w:cstheme="minorHAnsi"/>
          <w:b/>
          <w:sz w:val="22"/>
          <w:szCs w:val="22"/>
        </w:rPr>
        <w:t xml:space="preserve"> the </w:t>
      </w:r>
      <w:r w:rsidR="003F5F13" w:rsidRPr="00126C8C">
        <w:rPr>
          <w:rFonts w:asciiTheme="minorHAnsi" w:hAnsiTheme="minorHAnsi" w:cstheme="minorHAnsi"/>
          <w:b/>
          <w:sz w:val="22"/>
          <w:szCs w:val="22"/>
        </w:rPr>
        <w:t xml:space="preserve">SSB </w:t>
      </w:r>
      <w:r w:rsidR="00C76B51" w:rsidRPr="00126C8C">
        <w:rPr>
          <w:rFonts w:asciiTheme="minorHAnsi" w:hAnsiTheme="minorHAnsi" w:cstheme="minorHAnsi"/>
          <w:b/>
          <w:sz w:val="22"/>
          <w:szCs w:val="22"/>
        </w:rPr>
        <w:t>p</w:t>
      </w:r>
      <w:r w:rsidR="003F5F13" w:rsidRPr="00126C8C">
        <w:rPr>
          <w:rFonts w:asciiTheme="minorHAnsi" w:hAnsiTheme="minorHAnsi" w:cstheme="minorHAnsi"/>
          <w:b/>
          <w:sz w:val="22"/>
          <w:szCs w:val="22"/>
        </w:rPr>
        <w:t>eriodicity</w:t>
      </w:r>
      <w:r w:rsidR="00A22EC9" w:rsidRPr="00126C8C">
        <w:rPr>
          <w:rFonts w:asciiTheme="minorHAnsi" w:hAnsiTheme="minorHAnsi" w:cstheme="minorHAnsi"/>
          <w:b/>
          <w:sz w:val="22"/>
          <w:szCs w:val="22"/>
        </w:rPr>
        <w:t>.</w:t>
      </w:r>
    </w:p>
    <w:p w14:paraId="49F70380" w14:textId="2DDECF5F" w:rsidR="0083222A" w:rsidRPr="007C24A4" w:rsidRDefault="002A0B56" w:rsidP="003C1C87">
      <w:pPr>
        <w:pStyle w:val="Heading1"/>
        <w:rPr>
          <w:b/>
          <w:bCs/>
        </w:rPr>
      </w:pPr>
      <w:r w:rsidRPr="007C24A4">
        <w:rPr>
          <w:b/>
          <w:bCs/>
        </w:rPr>
        <w:t xml:space="preserve">3.0 </w:t>
      </w:r>
      <w:r w:rsidR="0083222A" w:rsidRPr="007C24A4">
        <w:rPr>
          <w:b/>
          <w:bCs/>
        </w:rPr>
        <w:t>Conclusion</w:t>
      </w:r>
    </w:p>
    <w:p w14:paraId="45E13AC4" w14:textId="513787CB" w:rsidR="008943B3" w:rsidRPr="00A22EC9" w:rsidRDefault="0083222A" w:rsidP="00A22EC9">
      <w:pPr>
        <w:spacing w:before="120"/>
        <w:rPr>
          <w:rFonts w:asciiTheme="minorHAnsi" w:hAnsiTheme="minorHAnsi" w:cstheme="minorHAnsi"/>
          <w:b/>
          <w:sz w:val="22"/>
          <w:szCs w:val="22"/>
        </w:rPr>
      </w:pPr>
      <w:r w:rsidRPr="00A22EC9">
        <w:rPr>
          <w:rFonts w:asciiTheme="minorHAnsi" w:hAnsiTheme="minorHAnsi" w:cstheme="minorHAnsi"/>
          <w:b/>
          <w:sz w:val="22"/>
          <w:szCs w:val="22"/>
        </w:rPr>
        <w:t xml:space="preserve">Proposal 1: </w:t>
      </w:r>
      <w:r w:rsidR="008943B3" w:rsidRPr="00A22EC9">
        <w:rPr>
          <w:rFonts w:asciiTheme="minorHAnsi" w:hAnsiTheme="minorHAnsi" w:cstheme="minorHAnsi"/>
          <w:b/>
          <w:sz w:val="22"/>
          <w:szCs w:val="22"/>
        </w:rPr>
        <w:t>As part of the NTN DL coverage enhancements at both system level and link level, RAN shall prioritize SSB Periodicity Extension</w:t>
      </w:r>
      <w:ins w:id="4" w:author="Jaffar, Munira" w:date="2024-09-02T15:12:00Z">
        <w:r w:rsidR="00D91950">
          <w:rPr>
            <w:rFonts w:asciiTheme="minorHAnsi" w:hAnsiTheme="minorHAnsi" w:cstheme="minorHAnsi"/>
            <w:b/>
            <w:sz w:val="22"/>
            <w:szCs w:val="22"/>
          </w:rPr>
          <w:t>.</w:t>
        </w:r>
      </w:ins>
      <w:r w:rsidR="008943B3" w:rsidRPr="00A22EC9">
        <w:rPr>
          <w:rFonts w:asciiTheme="minorHAnsi" w:hAnsiTheme="minorHAnsi" w:cstheme="minorHAnsi"/>
          <w:b/>
          <w:sz w:val="22"/>
          <w:szCs w:val="22"/>
        </w:rPr>
        <w:t xml:space="preserve"> </w:t>
      </w:r>
    </w:p>
    <w:p w14:paraId="2AD7502B" w14:textId="77777777" w:rsidR="00A22EC9" w:rsidRPr="00A22EC9" w:rsidRDefault="00A22EC9" w:rsidP="00A22EC9">
      <w:pPr>
        <w:spacing w:before="120"/>
        <w:rPr>
          <w:rFonts w:asciiTheme="minorHAnsi" w:hAnsiTheme="minorHAnsi" w:cstheme="minorHAnsi"/>
          <w:b/>
          <w:sz w:val="22"/>
          <w:szCs w:val="22"/>
        </w:rPr>
      </w:pPr>
      <w:r w:rsidRPr="00A22EC9">
        <w:rPr>
          <w:rFonts w:asciiTheme="minorHAnsi" w:hAnsiTheme="minorHAnsi" w:cstheme="minorHAnsi"/>
          <w:b/>
          <w:sz w:val="22"/>
          <w:szCs w:val="22"/>
        </w:rPr>
        <w:t>Proposal 2: The support of wider beam for downlink common channel shall be considered with low priority compared to the extension of the SSB periodicity.</w:t>
      </w:r>
    </w:p>
    <w:p w14:paraId="5432937A" w14:textId="77777777" w:rsidR="005911A1" w:rsidRPr="00A652CE" w:rsidRDefault="005911A1" w:rsidP="005911A1">
      <w:pPr>
        <w:rPr>
          <w:rFonts w:ascii="Times New Roman" w:hAnsi="Times New Roman"/>
          <w:b/>
          <w:szCs w:val="20"/>
        </w:rPr>
      </w:pPr>
    </w:p>
    <w:p w14:paraId="54BC4D3F" w14:textId="77777777" w:rsidR="0083222A" w:rsidRDefault="0083222A" w:rsidP="0083222A"/>
    <w:p w14:paraId="7B40202B" w14:textId="40F498AC" w:rsidR="003764FC" w:rsidRPr="006452DE" w:rsidRDefault="004E431A" w:rsidP="006452DE">
      <w:pPr>
        <w:pStyle w:val="Heading1"/>
        <w:rPr>
          <w:b/>
          <w:bCs/>
        </w:rPr>
      </w:pPr>
      <w:r w:rsidRPr="006452DE">
        <w:rPr>
          <w:b/>
          <w:bCs/>
        </w:rPr>
        <w:t>4.0 Reference</w:t>
      </w:r>
    </w:p>
    <w:p w14:paraId="2D6A3940" w14:textId="77777777" w:rsidR="004E431A" w:rsidRDefault="004E431A" w:rsidP="00EE2A07"/>
    <w:p w14:paraId="7A07A802" w14:textId="66816B0D" w:rsidR="004E431A" w:rsidRPr="001260DE" w:rsidRDefault="004E431A" w:rsidP="00EE2A07">
      <w:pPr>
        <w:rPr>
          <w:rFonts w:asciiTheme="minorHAnsi" w:hAnsiTheme="minorHAnsi" w:cstheme="minorHAnsi"/>
          <w:sz w:val="22"/>
          <w:szCs w:val="22"/>
        </w:rPr>
      </w:pPr>
      <w:r w:rsidRPr="001260DE">
        <w:rPr>
          <w:rFonts w:asciiTheme="minorHAnsi" w:hAnsiTheme="minorHAnsi" w:cstheme="minorHAnsi"/>
          <w:sz w:val="22"/>
          <w:szCs w:val="22"/>
        </w:rPr>
        <w:t>[1] R1-2406437</w:t>
      </w:r>
      <w:r w:rsidR="00C76B51" w:rsidRPr="001260DE">
        <w:rPr>
          <w:rFonts w:asciiTheme="minorHAnsi" w:hAnsiTheme="minorHAnsi" w:cstheme="minorHAnsi"/>
          <w:sz w:val="22"/>
          <w:szCs w:val="22"/>
        </w:rPr>
        <w:t xml:space="preserve"> FL Summary #3: NR-NTN downlink coverage enhancements (RAN WG1 #118 - Maastricht August 19</w:t>
      </w:r>
      <w:r w:rsidR="00C76B51" w:rsidRPr="001260DE">
        <w:rPr>
          <w:rFonts w:asciiTheme="minorHAnsi" w:hAnsiTheme="minorHAnsi" w:cstheme="minorHAnsi"/>
          <w:sz w:val="22"/>
          <w:szCs w:val="22"/>
          <w:vertAlign w:val="superscript"/>
        </w:rPr>
        <w:t>th</w:t>
      </w:r>
      <w:r w:rsidR="00C76B51" w:rsidRPr="001260DE">
        <w:rPr>
          <w:rFonts w:asciiTheme="minorHAnsi" w:hAnsiTheme="minorHAnsi" w:cstheme="minorHAnsi"/>
          <w:sz w:val="22"/>
          <w:szCs w:val="22"/>
        </w:rPr>
        <w:t xml:space="preserve"> – 23</w:t>
      </w:r>
      <w:r w:rsidR="00C76B51" w:rsidRPr="001260DE">
        <w:rPr>
          <w:rFonts w:asciiTheme="minorHAnsi" w:hAnsiTheme="minorHAnsi" w:cstheme="minorHAnsi"/>
          <w:sz w:val="22"/>
          <w:szCs w:val="22"/>
          <w:vertAlign w:val="superscript"/>
        </w:rPr>
        <w:t>rd</w:t>
      </w:r>
      <w:r w:rsidR="00C76B51" w:rsidRPr="001260DE">
        <w:rPr>
          <w:rFonts w:asciiTheme="minorHAnsi" w:hAnsiTheme="minorHAnsi" w:cstheme="minorHAnsi"/>
          <w:sz w:val="22"/>
          <w:szCs w:val="22"/>
        </w:rPr>
        <w:t>, 2024)</w:t>
      </w:r>
    </w:p>
    <w:sectPr w:rsidR="004E431A" w:rsidRPr="001260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15C1A"/>
    <w:multiLevelType w:val="hybridMultilevel"/>
    <w:tmpl w:val="1C4E466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D192C75"/>
    <w:multiLevelType w:val="hybridMultilevel"/>
    <w:tmpl w:val="969C4F9A"/>
    <w:lvl w:ilvl="0" w:tplc="FFFFFFFF">
      <w:start w:val="1"/>
      <w:numFmt w:val="bullet"/>
      <w:lvlText w:val="•"/>
      <w:lvlJc w:val="left"/>
      <w:pPr>
        <w:ind w:left="840" w:hanging="42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C243F41"/>
    <w:multiLevelType w:val="multilevel"/>
    <w:tmpl w:val="C832AE64"/>
    <w:lvl w:ilvl="0">
      <w:start w:val="1"/>
      <w:numFmt w:val="decimal"/>
      <w:suff w:val="space"/>
      <w:lvlText w:val="Observation %1:"/>
      <w:lvlJc w:val="left"/>
      <w:pPr>
        <w:tabs>
          <w:tab w:val="num" w:pos="0"/>
        </w:tabs>
        <w:ind w:left="1247" w:hanging="1247"/>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 w15:restartNumberingAfterBreak="0">
    <w:nsid w:val="23F360B3"/>
    <w:multiLevelType w:val="hybridMultilevel"/>
    <w:tmpl w:val="42ECEE9A"/>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24005CBC"/>
    <w:multiLevelType w:val="hybridMultilevel"/>
    <w:tmpl w:val="6C9E47C4"/>
    <w:lvl w:ilvl="0" w:tplc="D55CAA50">
      <w:numFmt w:val="bullet"/>
      <w:lvlText w:val="•"/>
      <w:lvlJc w:val="left"/>
      <w:pPr>
        <w:ind w:left="720" w:hanging="720"/>
      </w:pPr>
      <w:rPr>
        <w:rFonts w:ascii="Calibri" w:eastAsia="Batang" w:hAnsi="Calibri" w:cs="Calibri" w:hint="default"/>
        <w:u w:val="singl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BB03E27"/>
    <w:multiLevelType w:val="hybridMultilevel"/>
    <w:tmpl w:val="309C2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F71B42"/>
    <w:multiLevelType w:val="multilevel"/>
    <w:tmpl w:val="C9262EC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F7D7DD9"/>
    <w:multiLevelType w:val="hybridMultilevel"/>
    <w:tmpl w:val="576C31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B45008C"/>
    <w:multiLevelType w:val="hybridMultilevel"/>
    <w:tmpl w:val="5724686C"/>
    <w:lvl w:ilvl="0" w:tplc="D55CAA50">
      <w:numFmt w:val="bullet"/>
      <w:lvlText w:val="•"/>
      <w:lvlJc w:val="left"/>
      <w:pPr>
        <w:ind w:left="7200" w:hanging="720"/>
      </w:pPr>
      <w:rPr>
        <w:rFonts w:ascii="Calibri" w:eastAsia="Batang" w:hAnsi="Calibri" w:cs="Calibri" w:hint="default"/>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AE1A14"/>
    <w:multiLevelType w:val="hybridMultilevel"/>
    <w:tmpl w:val="54907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883FD8"/>
    <w:multiLevelType w:val="multilevel"/>
    <w:tmpl w:val="E5C2039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9CB0F38"/>
    <w:multiLevelType w:val="hybridMultilevel"/>
    <w:tmpl w:val="FF786552"/>
    <w:lvl w:ilvl="0" w:tplc="FFFFFFFF">
      <w:start w:val="1"/>
      <w:numFmt w:val="bullet"/>
      <w:lvlText w:val="•"/>
      <w:lvlJc w:val="left"/>
      <w:pPr>
        <w:ind w:left="840" w:hanging="42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442BB4"/>
    <w:multiLevelType w:val="hybridMultilevel"/>
    <w:tmpl w:val="9918B872"/>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736D5CF9"/>
    <w:multiLevelType w:val="hybridMultilevel"/>
    <w:tmpl w:val="29B42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967415"/>
    <w:multiLevelType w:val="multilevel"/>
    <w:tmpl w:val="57109B98"/>
    <w:lvl w:ilvl="0">
      <w:numFmt w:val="bullet"/>
      <w:lvlText w:val="-"/>
      <w:lvlJc w:val="left"/>
      <w:pPr>
        <w:tabs>
          <w:tab w:val="num" w:pos="0"/>
        </w:tabs>
        <w:ind w:left="720" w:hanging="360"/>
      </w:pPr>
      <w:rPr>
        <w:rFonts w:ascii="Arial" w:hAnsi="Arial" w:cs="Arial" w:hint="default"/>
      </w:rPr>
    </w:lvl>
    <w:lvl w:ilvl="1">
      <w:numFmt w:val="bullet"/>
      <w:lvlText w:val="•"/>
      <w:lvlJc w:val="left"/>
      <w:pPr>
        <w:tabs>
          <w:tab w:val="num" w:pos="0"/>
        </w:tabs>
        <w:ind w:left="1875" w:hanging="795"/>
      </w:pPr>
      <w:rPr>
        <w:rFonts w:ascii="Times" w:hAnsi="Times" w:cs="Times"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2011789982">
    <w:abstractNumId w:val="6"/>
  </w:num>
  <w:num w:numId="2" w16cid:durableId="1222987792">
    <w:abstractNumId w:val="3"/>
  </w:num>
  <w:num w:numId="3" w16cid:durableId="1380132560">
    <w:abstractNumId w:val="12"/>
  </w:num>
  <w:num w:numId="4" w16cid:durableId="1076392857">
    <w:abstractNumId w:val="9"/>
  </w:num>
  <w:num w:numId="5" w16cid:durableId="1032077825">
    <w:abstractNumId w:val="5"/>
  </w:num>
  <w:num w:numId="6" w16cid:durableId="321861493">
    <w:abstractNumId w:val="10"/>
  </w:num>
  <w:num w:numId="7" w16cid:durableId="794565329">
    <w:abstractNumId w:val="8"/>
  </w:num>
  <w:num w:numId="8" w16cid:durableId="827936351">
    <w:abstractNumId w:val="16"/>
  </w:num>
  <w:num w:numId="9" w16cid:durableId="1905025460">
    <w:abstractNumId w:val="11"/>
  </w:num>
  <w:num w:numId="10" w16cid:durableId="295065720">
    <w:abstractNumId w:val="2"/>
  </w:num>
  <w:num w:numId="11" w16cid:durableId="1466698526">
    <w:abstractNumId w:val="17"/>
  </w:num>
  <w:num w:numId="12" w16cid:durableId="862866706">
    <w:abstractNumId w:val="7"/>
  </w:num>
  <w:num w:numId="13" w16cid:durableId="1500465099">
    <w:abstractNumId w:val="0"/>
  </w:num>
  <w:num w:numId="14" w16cid:durableId="1242326192">
    <w:abstractNumId w:val="15"/>
  </w:num>
  <w:num w:numId="15" w16cid:durableId="2097631036">
    <w:abstractNumId w:val="4"/>
  </w:num>
  <w:num w:numId="16" w16cid:durableId="1231772257">
    <w:abstractNumId w:val="14"/>
  </w:num>
  <w:num w:numId="17" w16cid:durableId="632292861">
    <w:abstractNumId w:val="13"/>
  </w:num>
  <w:num w:numId="18" w16cid:durableId="7096952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ffar, Munira">
    <w15:presenceInfo w15:providerId="AD" w15:userId="S::Munira.Jaffar@hughes.com::04055942-5c4a-42e7-96e7-8ac0dda98f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ED1"/>
    <w:rsid w:val="00003E3B"/>
    <w:rsid w:val="00026446"/>
    <w:rsid w:val="0005280A"/>
    <w:rsid w:val="00053C83"/>
    <w:rsid w:val="000644AD"/>
    <w:rsid w:val="0007359E"/>
    <w:rsid w:val="00080275"/>
    <w:rsid w:val="00091A3C"/>
    <w:rsid w:val="00096554"/>
    <w:rsid w:val="000A635D"/>
    <w:rsid w:val="000B24BC"/>
    <w:rsid w:val="000C7167"/>
    <w:rsid w:val="000D3B02"/>
    <w:rsid w:val="000E09E0"/>
    <w:rsid w:val="000E0AAE"/>
    <w:rsid w:val="000E1DD4"/>
    <w:rsid w:val="000E6ADA"/>
    <w:rsid w:val="001134A9"/>
    <w:rsid w:val="001260DE"/>
    <w:rsid w:val="00126C8C"/>
    <w:rsid w:val="001449DA"/>
    <w:rsid w:val="00147970"/>
    <w:rsid w:val="00152F2E"/>
    <w:rsid w:val="00184ABC"/>
    <w:rsid w:val="00195101"/>
    <w:rsid w:val="00197E93"/>
    <w:rsid w:val="001C5A8D"/>
    <w:rsid w:val="001E4E55"/>
    <w:rsid w:val="002026F6"/>
    <w:rsid w:val="00217088"/>
    <w:rsid w:val="00224CB4"/>
    <w:rsid w:val="00233A5D"/>
    <w:rsid w:val="0023518A"/>
    <w:rsid w:val="0026443A"/>
    <w:rsid w:val="00270BA6"/>
    <w:rsid w:val="00285C33"/>
    <w:rsid w:val="002A0B56"/>
    <w:rsid w:val="002B6477"/>
    <w:rsid w:val="002E75C5"/>
    <w:rsid w:val="0030256B"/>
    <w:rsid w:val="00302CEC"/>
    <w:rsid w:val="00321C98"/>
    <w:rsid w:val="00347052"/>
    <w:rsid w:val="0035195E"/>
    <w:rsid w:val="003626F8"/>
    <w:rsid w:val="003764FC"/>
    <w:rsid w:val="003C1C87"/>
    <w:rsid w:val="003D005E"/>
    <w:rsid w:val="003D69C5"/>
    <w:rsid w:val="003F5F13"/>
    <w:rsid w:val="003F749A"/>
    <w:rsid w:val="003F7BF1"/>
    <w:rsid w:val="0040739B"/>
    <w:rsid w:val="00437E74"/>
    <w:rsid w:val="00440DCA"/>
    <w:rsid w:val="004443DF"/>
    <w:rsid w:val="0044674F"/>
    <w:rsid w:val="00460BF8"/>
    <w:rsid w:val="00463356"/>
    <w:rsid w:val="004D0798"/>
    <w:rsid w:val="004D3625"/>
    <w:rsid w:val="004D3AF0"/>
    <w:rsid w:val="004E431A"/>
    <w:rsid w:val="00523D19"/>
    <w:rsid w:val="00551811"/>
    <w:rsid w:val="00566DCB"/>
    <w:rsid w:val="00575A0E"/>
    <w:rsid w:val="005911A1"/>
    <w:rsid w:val="005B14C6"/>
    <w:rsid w:val="005B7BF9"/>
    <w:rsid w:val="005F132B"/>
    <w:rsid w:val="005F7409"/>
    <w:rsid w:val="00617920"/>
    <w:rsid w:val="006211D6"/>
    <w:rsid w:val="00632C15"/>
    <w:rsid w:val="006452DE"/>
    <w:rsid w:val="006571EB"/>
    <w:rsid w:val="0066000E"/>
    <w:rsid w:val="006619E4"/>
    <w:rsid w:val="00663A71"/>
    <w:rsid w:val="006647AF"/>
    <w:rsid w:val="00696869"/>
    <w:rsid w:val="007033C8"/>
    <w:rsid w:val="007144DE"/>
    <w:rsid w:val="00722322"/>
    <w:rsid w:val="007469C2"/>
    <w:rsid w:val="007501D4"/>
    <w:rsid w:val="007601F3"/>
    <w:rsid w:val="00761032"/>
    <w:rsid w:val="00770F4B"/>
    <w:rsid w:val="0078074B"/>
    <w:rsid w:val="0078616E"/>
    <w:rsid w:val="007C1670"/>
    <w:rsid w:val="007C24A4"/>
    <w:rsid w:val="007C4050"/>
    <w:rsid w:val="007E5AB1"/>
    <w:rsid w:val="007F34AC"/>
    <w:rsid w:val="00812B18"/>
    <w:rsid w:val="008305E9"/>
    <w:rsid w:val="0083222A"/>
    <w:rsid w:val="008404DB"/>
    <w:rsid w:val="00840E7A"/>
    <w:rsid w:val="00850549"/>
    <w:rsid w:val="00886B7F"/>
    <w:rsid w:val="008943B3"/>
    <w:rsid w:val="008B6799"/>
    <w:rsid w:val="008B6F43"/>
    <w:rsid w:val="008D3865"/>
    <w:rsid w:val="008E3371"/>
    <w:rsid w:val="008F01AB"/>
    <w:rsid w:val="009308DB"/>
    <w:rsid w:val="00951069"/>
    <w:rsid w:val="00981F00"/>
    <w:rsid w:val="009B441B"/>
    <w:rsid w:val="009E18B4"/>
    <w:rsid w:val="00A12067"/>
    <w:rsid w:val="00A22EC9"/>
    <w:rsid w:val="00A30ECD"/>
    <w:rsid w:val="00A52FC1"/>
    <w:rsid w:val="00A53332"/>
    <w:rsid w:val="00A57011"/>
    <w:rsid w:val="00A652CE"/>
    <w:rsid w:val="00A7194C"/>
    <w:rsid w:val="00A912C0"/>
    <w:rsid w:val="00AA2653"/>
    <w:rsid w:val="00AA6320"/>
    <w:rsid w:val="00AF7128"/>
    <w:rsid w:val="00B120C3"/>
    <w:rsid w:val="00B33FD7"/>
    <w:rsid w:val="00B4005F"/>
    <w:rsid w:val="00B42BDC"/>
    <w:rsid w:val="00B577AA"/>
    <w:rsid w:val="00B61F94"/>
    <w:rsid w:val="00B622B8"/>
    <w:rsid w:val="00B67246"/>
    <w:rsid w:val="00B707EC"/>
    <w:rsid w:val="00B87663"/>
    <w:rsid w:val="00B9543E"/>
    <w:rsid w:val="00BA3781"/>
    <w:rsid w:val="00BD400A"/>
    <w:rsid w:val="00BD7F77"/>
    <w:rsid w:val="00C0119E"/>
    <w:rsid w:val="00C30635"/>
    <w:rsid w:val="00C44B14"/>
    <w:rsid w:val="00C62167"/>
    <w:rsid w:val="00C63ED1"/>
    <w:rsid w:val="00C76B51"/>
    <w:rsid w:val="00CC0811"/>
    <w:rsid w:val="00CC34B2"/>
    <w:rsid w:val="00CC4361"/>
    <w:rsid w:val="00CD17A4"/>
    <w:rsid w:val="00CD2C90"/>
    <w:rsid w:val="00CE4364"/>
    <w:rsid w:val="00D05431"/>
    <w:rsid w:val="00D2162F"/>
    <w:rsid w:val="00D21D2D"/>
    <w:rsid w:val="00D2651C"/>
    <w:rsid w:val="00D27426"/>
    <w:rsid w:val="00D325D3"/>
    <w:rsid w:val="00D41EA8"/>
    <w:rsid w:val="00D514AB"/>
    <w:rsid w:val="00D61C58"/>
    <w:rsid w:val="00D6749D"/>
    <w:rsid w:val="00D82D6A"/>
    <w:rsid w:val="00D83B76"/>
    <w:rsid w:val="00D87D1C"/>
    <w:rsid w:val="00D91950"/>
    <w:rsid w:val="00D97DE4"/>
    <w:rsid w:val="00DB767A"/>
    <w:rsid w:val="00DF1828"/>
    <w:rsid w:val="00DF2A0C"/>
    <w:rsid w:val="00DF3BCC"/>
    <w:rsid w:val="00E161C0"/>
    <w:rsid w:val="00E56C1B"/>
    <w:rsid w:val="00E63780"/>
    <w:rsid w:val="00E65DCF"/>
    <w:rsid w:val="00E81CB3"/>
    <w:rsid w:val="00E91589"/>
    <w:rsid w:val="00EA1CCF"/>
    <w:rsid w:val="00EE2A07"/>
    <w:rsid w:val="00F01DEC"/>
    <w:rsid w:val="00F52103"/>
    <w:rsid w:val="00F57528"/>
    <w:rsid w:val="00F64A95"/>
    <w:rsid w:val="00F84A8B"/>
    <w:rsid w:val="00F93AFC"/>
    <w:rsid w:val="00FB258A"/>
    <w:rsid w:val="00FC6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F3C87"/>
  <w15:chartTrackingRefBased/>
  <w15:docId w15:val="{3B72C0D8-51E6-4D83-BFEC-85C01567B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26F6"/>
    <w:pPr>
      <w:suppressAutoHyphens/>
      <w:spacing w:after="0" w:line="240" w:lineRule="auto"/>
    </w:pPr>
    <w:rPr>
      <w:rFonts w:ascii="Times" w:eastAsia="Batang" w:hAnsi="Times" w:cs="Times New Roman"/>
      <w:kern w:val="0"/>
      <w:sz w:val="20"/>
      <w:szCs w:val="24"/>
      <w:lang w:val="en-GB"/>
      <w14:ligatures w14:val="none"/>
    </w:rPr>
  </w:style>
  <w:style w:type="paragraph" w:styleId="Heading1">
    <w:name w:val="heading 1"/>
    <w:basedOn w:val="Normal"/>
    <w:next w:val="Normal"/>
    <w:link w:val="Heading1Char"/>
    <w:uiPriority w:val="9"/>
    <w:qFormat/>
    <w:rsid w:val="0083222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C1C8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出段落,목록 단"/>
    <w:basedOn w:val="Normal"/>
    <w:link w:val="ListParagraphChar"/>
    <w:uiPriority w:val="34"/>
    <w:qFormat/>
    <w:rsid w:val="002026F6"/>
    <w:pPr>
      <w:ind w:left="720"/>
      <w:contextualSpacing/>
    </w:pPr>
  </w:style>
  <w:style w:type="paragraph" w:customStyle="1" w:styleId="xmsonormal">
    <w:name w:val="x_msonormal"/>
    <w:basedOn w:val="Normal"/>
    <w:rsid w:val="002026F6"/>
    <w:pPr>
      <w:suppressAutoHyphens w:val="0"/>
    </w:pPr>
    <w:rPr>
      <w:rFonts w:ascii="Calibri" w:eastAsiaTheme="minorHAnsi" w:hAnsi="Calibri" w:cs="Calibri"/>
      <w:sz w:val="22"/>
      <w:szCs w:val="22"/>
      <w:lang w:val="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285C33"/>
    <w:rPr>
      <w:rFonts w:ascii="Times" w:eastAsia="Batang" w:hAnsi="Times" w:cs="Times New Roman"/>
      <w:kern w:val="0"/>
      <w:sz w:val="20"/>
      <w:szCs w:val="24"/>
      <w:lang w:val="en-GB"/>
      <w14:ligatures w14:val="none"/>
    </w:rPr>
  </w:style>
  <w:style w:type="paragraph" w:customStyle="1" w:styleId="CRCoverPage">
    <w:name w:val="CR Cover Page"/>
    <w:rsid w:val="0083222A"/>
    <w:pPr>
      <w:spacing w:after="120" w:line="240" w:lineRule="auto"/>
    </w:pPr>
    <w:rPr>
      <w:rFonts w:ascii="Arial" w:eastAsia="MS Mincho" w:hAnsi="Arial" w:cs="Times New Roman"/>
      <w:kern w:val="0"/>
      <w:sz w:val="20"/>
      <w:szCs w:val="20"/>
      <w:lang w:val="en-GB"/>
      <w14:ligatures w14:val="none"/>
    </w:rPr>
  </w:style>
  <w:style w:type="character" w:customStyle="1" w:styleId="Heading1Char">
    <w:name w:val="Heading 1 Char"/>
    <w:basedOn w:val="DefaultParagraphFont"/>
    <w:link w:val="Heading1"/>
    <w:uiPriority w:val="9"/>
    <w:rsid w:val="0083222A"/>
    <w:rPr>
      <w:rFonts w:asciiTheme="majorHAnsi" w:eastAsiaTheme="majorEastAsia" w:hAnsiTheme="majorHAnsi" w:cstheme="majorBidi"/>
      <w:color w:val="2F5496" w:themeColor="accent1" w:themeShade="BF"/>
      <w:kern w:val="0"/>
      <w:sz w:val="32"/>
      <w:szCs w:val="32"/>
      <w:lang w:val="en-GB"/>
      <w14:ligatures w14:val="none"/>
    </w:rPr>
  </w:style>
  <w:style w:type="character" w:styleId="CommentReference">
    <w:name w:val="annotation reference"/>
    <w:basedOn w:val="DefaultParagraphFont"/>
    <w:uiPriority w:val="99"/>
    <w:semiHidden/>
    <w:unhideWhenUsed/>
    <w:rsid w:val="0083222A"/>
    <w:rPr>
      <w:sz w:val="16"/>
      <w:szCs w:val="16"/>
    </w:rPr>
  </w:style>
  <w:style w:type="paragraph" w:styleId="CommentText">
    <w:name w:val="annotation text"/>
    <w:basedOn w:val="Normal"/>
    <w:link w:val="CommentTextChar"/>
    <w:uiPriority w:val="99"/>
    <w:unhideWhenUsed/>
    <w:rsid w:val="0083222A"/>
    <w:rPr>
      <w:szCs w:val="20"/>
    </w:rPr>
  </w:style>
  <w:style w:type="character" w:customStyle="1" w:styleId="CommentTextChar">
    <w:name w:val="Comment Text Char"/>
    <w:basedOn w:val="DefaultParagraphFont"/>
    <w:link w:val="CommentText"/>
    <w:uiPriority w:val="99"/>
    <w:rsid w:val="0083222A"/>
    <w:rPr>
      <w:rFonts w:ascii="Times" w:eastAsia="Batang" w:hAnsi="Times"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83222A"/>
    <w:rPr>
      <w:b/>
      <w:bCs/>
    </w:rPr>
  </w:style>
  <w:style w:type="character" w:customStyle="1" w:styleId="CommentSubjectChar">
    <w:name w:val="Comment Subject Char"/>
    <w:basedOn w:val="CommentTextChar"/>
    <w:link w:val="CommentSubject"/>
    <w:uiPriority w:val="99"/>
    <w:semiHidden/>
    <w:rsid w:val="0083222A"/>
    <w:rPr>
      <w:rFonts w:ascii="Times" w:eastAsia="Batang" w:hAnsi="Times" w:cs="Times New Roman"/>
      <w:b/>
      <w:bCs/>
      <w:kern w:val="0"/>
      <w:sz w:val="20"/>
      <w:szCs w:val="20"/>
      <w:lang w:val="en-GB"/>
      <w14:ligatures w14:val="none"/>
    </w:rPr>
  </w:style>
  <w:style w:type="paragraph" w:styleId="Revision">
    <w:name w:val="Revision"/>
    <w:hidden/>
    <w:uiPriority w:val="99"/>
    <w:semiHidden/>
    <w:rsid w:val="005F132B"/>
    <w:pPr>
      <w:spacing w:after="0" w:line="240" w:lineRule="auto"/>
    </w:pPr>
    <w:rPr>
      <w:rFonts w:ascii="Times" w:eastAsia="Batang" w:hAnsi="Times" w:cs="Times New Roman"/>
      <w:kern w:val="0"/>
      <w:sz w:val="20"/>
      <w:szCs w:val="24"/>
      <w:lang w:val="en-GB"/>
      <w14:ligatures w14:val="none"/>
    </w:rPr>
  </w:style>
  <w:style w:type="table" w:styleId="TableGrid">
    <w:name w:val="Table Grid"/>
    <w:aliases w:val="TableGrid,ST Table,Check(v),Table-Text,x Tableau page de garde"/>
    <w:basedOn w:val="TableNormal"/>
    <w:uiPriority w:val="39"/>
    <w:qFormat/>
    <w:rsid w:val="00840E7A"/>
    <w:pPr>
      <w:widowControl w:val="0"/>
      <w:autoSpaceDE w:val="0"/>
      <w:autoSpaceDN w:val="0"/>
      <w:adjustRightInd w:val="0"/>
      <w:spacing w:after="120" w:line="240" w:lineRule="auto"/>
      <w:jc w:val="both"/>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rsid w:val="00D05431"/>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styleId="BodyText">
    <w:name w:val="Body Text"/>
    <w:basedOn w:val="Normal"/>
    <w:link w:val="BodyTextChar"/>
    <w:uiPriority w:val="99"/>
    <w:semiHidden/>
    <w:unhideWhenUsed/>
    <w:rsid w:val="00D05431"/>
    <w:pPr>
      <w:spacing w:after="120"/>
    </w:pPr>
  </w:style>
  <w:style w:type="character" w:customStyle="1" w:styleId="BodyTextChar">
    <w:name w:val="Body Text Char"/>
    <w:basedOn w:val="DefaultParagraphFont"/>
    <w:link w:val="BodyText"/>
    <w:uiPriority w:val="99"/>
    <w:semiHidden/>
    <w:rsid w:val="00D05431"/>
    <w:rPr>
      <w:rFonts w:ascii="Times" w:eastAsia="Batang" w:hAnsi="Times" w:cs="Times New Roman"/>
      <w:kern w:val="0"/>
      <w:sz w:val="20"/>
      <w:szCs w:val="24"/>
      <w:lang w:val="en-GB"/>
      <w14:ligatures w14:val="none"/>
    </w:rPr>
  </w:style>
  <w:style w:type="paragraph" w:styleId="BalloonText">
    <w:name w:val="Balloon Text"/>
    <w:basedOn w:val="Normal"/>
    <w:link w:val="BalloonTextChar"/>
    <w:uiPriority w:val="99"/>
    <w:semiHidden/>
    <w:unhideWhenUsed/>
    <w:rsid w:val="00D054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431"/>
    <w:rPr>
      <w:rFonts w:ascii="Segoe UI" w:eastAsia="Batang" w:hAnsi="Segoe UI" w:cs="Segoe UI"/>
      <w:kern w:val="0"/>
      <w:sz w:val="18"/>
      <w:szCs w:val="18"/>
      <w:lang w:val="en-GB"/>
      <w14:ligatures w14:val="none"/>
    </w:rPr>
  </w:style>
  <w:style w:type="character" w:customStyle="1" w:styleId="Heading2Char">
    <w:name w:val="Heading 2 Char"/>
    <w:basedOn w:val="DefaultParagraphFont"/>
    <w:link w:val="Heading2"/>
    <w:uiPriority w:val="9"/>
    <w:rsid w:val="003C1C87"/>
    <w:rPr>
      <w:rFonts w:asciiTheme="majorHAnsi" w:eastAsiaTheme="majorEastAsia" w:hAnsiTheme="majorHAnsi" w:cstheme="majorBidi"/>
      <w:color w:val="2F5496" w:themeColor="accent1" w:themeShade="BF"/>
      <w:kern w:val="0"/>
      <w:sz w:val="26"/>
      <w:szCs w:val="26"/>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4666">
      <w:bodyDiv w:val="1"/>
      <w:marLeft w:val="0"/>
      <w:marRight w:val="0"/>
      <w:marTop w:val="0"/>
      <w:marBottom w:val="0"/>
      <w:divBdr>
        <w:top w:val="none" w:sz="0" w:space="0" w:color="auto"/>
        <w:left w:val="none" w:sz="0" w:space="0" w:color="auto"/>
        <w:bottom w:val="none" w:sz="0" w:space="0" w:color="auto"/>
        <w:right w:val="none" w:sz="0" w:space="0" w:color="auto"/>
      </w:divBdr>
    </w:div>
    <w:div w:id="1357120642">
      <w:bodyDiv w:val="1"/>
      <w:marLeft w:val="0"/>
      <w:marRight w:val="0"/>
      <w:marTop w:val="0"/>
      <w:marBottom w:val="0"/>
      <w:divBdr>
        <w:top w:val="none" w:sz="0" w:space="0" w:color="auto"/>
        <w:left w:val="none" w:sz="0" w:space="0" w:color="auto"/>
        <w:bottom w:val="none" w:sz="0" w:space="0" w:color="auto"/>
        <w:right w:val="none" w:sz="0" w:space="0" w:color="auto"/>
      </w:divBdr>
    </w:div>
    <w:div w:id="1484659216">
      <w:bodyDiv w:val="1"/>
      <w:marLeft w:val="0"/>
      <w:marRight w:val="0"/>
      <w:marTop w:val="0"/>
      <w:marBottom w:val="0"/>
      <w:divBdr>
        <w:top w:val="none" w:sz="0" w:space="0" w:color="auto"/>
        <w:left w:val="none" w:sz="0" w:space="0" w:color="auto"/>
        <w:bottom w:val="none" w:sz="0" w:space="0" w:color="auto"/>
        <w:right w:val="none" w:sz="0" w:space="0" w:color="auto"/>
      </w:divBdr>
    </w:div>
    <w:div w:id="191176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1426</Words>
  <Characters>8131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EchoStar</Company>
  <LinksUpToDate>false</LinksUpToDate>
  <CharactersWithSpaces>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Jaffar, Munira</dc:creator>
  <cp:keywords/>
  <dc:description/>
  <cp:lastModifiedBy>Jaffar, Munira</cp:lastModifiedBy>
  <cp:revision>3</cp:revision>
  <dcterms:created xsi:type="dcterms:W3CDTF">2024-09-02T19:12:00Z</dcterms:created>
  <dcterms:modified xsi:type="dcterms:W3CDTF">2024-09-02T19:13:00Z</dcterms:modified>
</cp:coreProperties>
</file>